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1DFF" w:rsidRPr="00A455A0" w:rsidRDefault="00EB1DFF" w:rsidP="00EB1DFF">
      <w:pPr>
        <w:pStyle w:val="Header"/>
        <w:tabs>
          <w:tab w:val="center" w:pos="4153"/>
          <w:tab w:val="right" w:pos="9639"/>
        </w:tabs>
        <w:rPr>
          <w:rFonts w:eastAsia="SimSun"/>
          <w:bCs/>
          <w:sz w:val="22"/>
          <w:lang w:eastAsia="zh-CN"/>
        </w:rPr>
      </w:pPr>
      <w:r>
        <w:rPr>
          <w:bCs/>
          <w:sz w:val="22"/>
        </w:rPr>
        <w:t>3GPP TSG SA WG3 (Security) Meeting #</w:t>
      </w:r>
      <w:r w:rsidR="0092182F">
        <w:rPr>
          <w:rFonts w:hint="eastAsia"/>
          <w:bCs/>
          <w:sz w:val="22"/>
          <w:lang w:eastAsia="ja-JP"/>
        </w:rPr>
        <w:t>8</w:t>
      </w:r>
      <w:r w:rsidR="00D84946">
        <w:rPr>
          <w:bCs/>
          <w:sz w:val="22"/>
          <w:lang w:eastAsia="zh-CN"/>
        </w:rPr>
        <w:t>6</w:t>
      </w:r>
      <w:r w:rsidR="0092182F">
        <w:rPr>
          <w:rFonts w:hint="eastAsia"/>
          <w:bCs/>
          <w:sz w:val="22"/>
          <w:lang w:eastAsia="zh-CN"/>
        </w:rPr>
        <w:t xml:space="preserve">                                                   </w:t>
      </w:r>
      <w:r w:rsidR="00D57037" w:rsidRPr="00D57037">
        <w:rPr>
          <w:rFonts w:eastAsia="SimSun"/>
          <w:bCs/>
          <w:sz w:val="22"/>
          <w:lang w:eastAsia="zh-CN"/>
        </w:rPr>
        <w:t>S3-170147</w:t>
      </w:r>
    </w:p>
    <w:p w:rsidR="00EB1DFF" w:rsidRDefault="00822113" w:rsidP="00EB1DFF">
      <w:pPr>
        <w:pStyle w:val="Header"/>
        <w:tabs>
          <w:tab w:val="center" w:pos="4153"/>
          <w:tab w:val="right" w:pos="9639"/>
        </w:tabs>
        <w:rPr>
          <w:bCs/>
          <w:sz w:val="22"/>
        </w:rPr>
      </w:pPr>
      <w:r>
        <w:rPr>
          <w:bCs/>
          <w:sz w:val="22"/>
          <w:lang w:eastAsia="zh-CN"/>
        </w:rPr>
        <w:t>6</w:t>
      </w:r>
      <w:r w:rsidR="0092182F">
        <w:rPr>
          <w:rFonts w:hint="eastAsia"/>
          <w:bCs/>
          <w:sz w:val="22"/>
          <w:lang w:eastAsia="zh-CN"/>
        </w:rPr>
        <w:t>-</w:t>
      </w:r>
      <w:r>
        <w:rPr>
          <w:bCs/>
          <w:sz w:val="22"/>
          <w:lang w:eastAsia="zh-CN"/>
        </w:rPr>
        <w:t>10</w:t>
      </w:r>
      <w:r w:rsidR="00E46A7C">
        <w:rPr>
          <w:bCs/>
          <w:sz w:val="22"/>
        </w:rPr>
        <w:t xml:space="preserve"> </w:t>
      </w:r>
      <w:r>
        <w:rPr>
          <w:bCs/>
          <w:sz w:val="22"/>
          <w:lang w:eastAsia="zh-CN"/>
        </w:rPr>
        <w:t>Feb</w:t>
      </w:r>
      <w:r w:rsidR="0092182F">
        <w:rPr>
          <w:bCs/>
          <w:sz w:val="22"/>
        </w:rPr>
        <w:t xml:space="preserve"> 201</w:t>
      </w:r>
      <w:r>
        <w:rPr>
          <w:bCs/>
          <w:sz w:val="22"/>
          <w:lang w:eastAsia="zh-CN"/>
        </w:rPr>
        <w:t>7</w:t>
      </w:r>
      <w:r w:rsidR="000F1CB0">
        <w:rPr>
          <w:bCs/>
          <w:sz w:val="22"/>
        </w:rPr>
        <w:t xml:space="preserve">, </w:t>
      </w:r>
      <w:r w:rsidRPr="00822113">
        <w:rPr>
          <w:bCs/>
          <w:sz w:val="22"/>
        </w:rPr>
        <w:t>Sophia Antipolis</w:t>
      </w:r>
      <w:r>
        <w:rPr>
          <w:bCs/>
          <w:sz w:val="22"/>
        </w:rPr>
        <w:t xml:space="preserve">, </w:t>
      </w:r>
      <w:r w:rsidR="00AF398B">
        <w:rPr>
          <w:bCs/>
          <w:sz w:val="22"/>
        </w:rPr>
        <w:t>France</w:t>
      </w:r>
    </w:p>
    <w:p w:rsidR="00FC3886" w:rsidRDefault="00FC3886" w:rsidP="00FC3886">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FC3886" w:rsidRPr="00A455A0" w:rsidRDefault="00FC3886" w:rsidP="00FC3886">
      <w:pPr>
        <w:spacing w:before="120" w:after="0"/>
        <w:ind w:left="2127" w:hanging="2127"/>
        <w:rPr>
          <w:rFonts w:ascii="Arial" w:eastAsia="SimSun" w:hAnsi="Arial"/>
          <w:b/>
          <w:lang w:eastAsia="zh-CN"/>
        </w:rPr>
      </w:pPr>
      <w:r>
        <w:rPr>
          <w:rFonts w:ascii="Arial" w:eastAsia="ＭＳ 明朝" w:hAnsi="Arial"/>
          <w:b/>
          <w:lang w:eastAsia="ja-JP"/>
        </w:rPr>
        <w:t>Source:</w:t>
      </w:r>
      <w:r>
        <w:rPr>
          <w:rFonts w:ascii="Arial" w:eastAsia="ＭＳ 明朝" w:hAnsi="Arial"/>
          <w:b/>
          <w:lang w:eastAsia="ja-JP"/>
        </w:rPr>
        <w:tab/>
      </w:r>
      <w:r w:rsidR="00A40745">
        <w:rPr>
          <w:rFonts w:ascii="Arial" w:eastAsia="SimSun" w:hAnsi="Arial"/>
          <w:b/>
          <w:lang w:eastAsia="zh-CN"/>
        </w:rPr>
        <w:t>NEC</w:t>
      </w:r>
    </w:p>
    <w:p w:rsidR="00FC3886" w:rsidRPr="00D138A2" w:rsidRDefault="00E71856" w:rsidP="00FC3886">
      <w:pPr>
        <w:spacing w:before="120" w:after="0"/>
        <w:ind w:left="2127" w:hanging="2127"/>
        <w:rPr>
          <w:rFonts w:ascii="Arial" w:eastAsiaTheme="minorEastAsia" w:hAnsi="Arial"/>
          <w:b/>
          <w:lang w:eastAsia="zh-CN"/>
        </w:rPr>
      </w:pPr>
      <w:r>
        <w:rPr>
          <w:rFonts w:ascii="Arial" w:eastAsia="ＭＳ 明朝" w:hAnsi="Arial"/>
          <w:b/>
          <w:lang w:eastAsia="ja-JP"/>
        </w:rPr>
        <w:t>Title:</w:t>
      </w:r>
      <w:r>
        <w:rPr>
          <w:rFonts w:ascii="Arial" w:eastAsia="ＭＳ 明朝" w:hAnsi="Arial"/>
          <w:b/>
          <w:lang w:eastAsia="ja-JP"/>
        </w:rPr>
        <w:tab/>
      </w:r>
      <w:r w:rsidR="00C840A4">
        <w:rPr>
          <w:rFonts w:ascii="Arial" w:eastAsiaTheme="minorEastAsia" w:hAnsi="Arial" w:hint="eastAsia"/>
          <w:b/>
          <w:lang w:eastAsia="zh-CN"/>
        </w:rPr>
        <w:t>pCR</w:t>
      </w:r>
      <w:r w:rsidR="002B3E38">
        <w:rPr>
          <w:rFonts w:ascii="Arial" w:eastAsiaTheme="minorEastAsia" w:hAnsi="Arial"/>
          <w:b/>
          <w:lang w:eastAsia="zh-CN"/>
        </w:rPr>
        <w:t>_</w:t>
      </w:r>
      <w:r w:rsidR="00A40745" w:rsidRPr="00A40745">
        <w:rPr>
          <w:rFonts w:ascii="Arial" w:eastAsiaTheme="minorEastAsia" w:hAnsi="Arial"/>
          <w:b/>
          <w:lang w:eastAsia="zh-CN"/>
        </w:rPr>
        <w:t xml:space="preserve">Threats related to security </w:t>
      </w:r>
      <w:r w:rsidR="001115B0">
        <w:rPr>
          <w:rFonts w:ascii="Arial" w:eastAsiaTheme="minorEastAsia" w:hAnsi="Arial"/>
          <w:b/>
          <w:lang w:eastAsia="zh-CN"/>
        </w:rPr>
        <w:t xml:space="preserve">mode command procedure </w:t>
      </w:r>
      <w:r w:rsidR="00A40745" w:rsidRPr="00A40745" w:rsidDel="00A40745">
        <w:rPr>
          <w:rFonts w:ascii="Arial" w:eastAsiaTheme="minorEastAsia" w:hAnsi="Arial"/>
          <w:b/>
          <w:lang w:eastAsia="zh-CN"/>
        </w:rPr>
        <w:t xml:space="preserve"> </w:t>
      </w:r>
    </w:p>
    <w:p w:rsidR="00FC3886" w:rsidRDefault="00FC3886" w:rsidP="00FC3886">
      <w:pPr>
        <w:spacing w:before="120" w:after="0"/>
        <w:ind w:left="2127" w:hanging="2127"/>
        <w:rPr>
          <w:rFonts w:ascii="Arial" w:eastAsia="ＭＳ 明朝" w:hAnsi="Arial"/>
          <w:b/>
          <w:lang w:eastAsia="ja-JP"/>
        </w:rPr>
      </w:pPr>
      <w:r>
        <w:rPr>
          <w:rFonts w:ascii="Arial" w:eastAsia="ＭＳ 明朝" w:hAnsi="Arial"/>
          <w:b/>
          <w:lang w:eastAsia="ja-JP"/>
        </w:rPr>
        <w:t>Document for:</w:t>
      </w:r>
      <w:r>
        <w:rPr>
          <w:rFonts w:ascii="Arial" w:eastAsia="ＭＳ 明朝" w:hAnsi="Arial"/>
          <w:b/>
          <w:lang w:eastAsia="ja-JP"/>
        </w:rPr>
        <w:tab/>
      </w:r>
      <w:r w:rsidR="002B3E38">
        <w:rPr>
          <w:rFonts w:ascii="Arial" w:eastAsia="ＭＳ 明朝" w:hAnsi="Arial"/>
          <w:b/>
          <w:lang w:eastAsia="ja-JP"/>
        </w:rPr>
        <w:t>A</w:t>
      </w:r>
      <w:r>
        <w:rPr>
          <w:rFonts w:ascii="Arial" w:eastAsia="ＭＳ 明朝" w:hAnsi="Arial"/>
          <w:b/>
          <w:lang w:eastAsia="ja-JP"/>
        </w:rPr>
        <w:t>pproval</w:t>
      </w:r>
    </w:p>
    <w:p w:rsidR="00FC3886" w:rsidRPr="00BE6BFC" w:rsidRDefault="00FC3886" w:rsidP="00FC3886">
      <w:pPr>
        <w:spacing w:before="120" w:after="0"/>
        <w:ind w:left="2127" w:hanging="2127"/>
        <w:rPr>
          <w:rFonts w:ascii="Arial" w:eastAsiaTheme="minorEastAsia" w:hAnsi="Arial"/>
          <w:b/>
          <w:lang w:eastAsia="zh-CN"/>
        </w:rPr>
      </w:pPr>
      <w:r>
        <w:rPr>
          <w:rFonts w:ascii="Arial" w:eastAsia="ＭＳ 明朝" w:hAnsi="Arial"/>
          <w:b/>
          <w:lang w:eastAsia="ja-JP"/>
        </w:rPr>
        <w:t>Agenda Item</w:t>
      </w:r>
      <w:r w:rsidR="00170B7C">
        <w:rPr>
          <w:rFonts w:ascii="Arial" w:eastAsia="ＭＳ 明朝" w:hAnsi="Arial"/>
          <w:b/>
          <w:lang w:eastAsia="ja-JP"/>
        </w:rPr>
        <w:t>:</w:t>
      </w:r>
      <w:r w:rsidR="00170B7C">
        <w:rPr>
          <w:rFonts w:ascii="Arial" w:eastAsia="ＭＳ 明朝" w:hAnsi="Arial"/>
          <w:b/>
          <w:lang w:eastAsia="ja-JP"/>
        </w:rPr>
        <w:tab/>
      </w:r>
      <w:r w:rsidR="00A00D65">
        <w:rPr>
          <w:rFonts w:ascii="Arial" w:eastAsiaTheme="minorEastAsia" w:hAnsi="Arial" w:hint="eastAsia"/>
          <w:b/>
          <w:lang w:eastAsia="zh-CN"/>
        </w:rPr>
        <w:t>8.</w:t>
      </w:r>
      <w:r w:rsidR="00A555C3">
        <w:rPr>
          <w:rFonts w:ascii="Arial" w:eastAsiaTheme="minorEastAsia" w:hAnsi="Arial"/>
          <w:b/>
          <w:lang w:eastAsia="zh-CN"/>
        </w:rPr>
        <w:t>6.</w:t>
      </w:r>
      <w:r w:rsidR="00344E87">
        <w:rPr>
          <w:rFonts w:ascii="Arial" w:eastAsiaTheme="minorEastAsia" w:hAnsi="Arial"/>
          <w:b/>
          <w:lang w:eastAsia="zh-CN"/>
        </w:rPr>
        <w:t>1</w:t>
      </w:r>
    </w:p>
    <w:p w:rsidR="00FC3886" w:rsidRPr="00F879F3" w:rsidRDefault="00FC3886" w:rsidP="00FC3886">
      <w:pPr>
        <w:spacing w:before="120" w:after="0"/>
        <w:ind w:left="2127" w:hanging="2127"/>
        <w:rPr>
          <w:rFonts w:ascii="Arial" w:eastAsia="ＭＳ 明朝" w:hAnsi="Arial"/>
          <w:b/>
          <w:lang w:eastAsia="ja-JP"/>
        </w:rPr>
      </w:pPr>
      <w:r>
        <w:rPr>
          <w:rFonts w:ascii="Arial" w:eastAsia="ＭＳ 明朝" w:hAnsi="Arial"/>
          <w:b/>
          <w:lang w:eastAsia="ja-JP"/>
        </w:rPr>
        <w:t>Work Item / Release:</w:t>
      </w:r>
      <w:r>
        <w:rPr>
          <w:rFonts w:ascii="Arial" w:eastAsia="ＭＳ 明朝" w:hAnsi="Arial"/>
          <w:b/>
          <w:lang w:eastAsia="ja-JP"/>
        </w:rPr>
        <w:tab/>
      </w:r>
      <w:r w:rsidR="005D4F5E" w:rsidRPr="005D4F5E">
        <w:rPr>
          <w:rFonts w:ascii="Arial" w:eastAsia="ＭＳ 明朝" w:hAnsi="Arial"/>
          <w:b/>
          <w:lang w:eastAsia="ja-JP"/>
        </w:rPr>
        <w:t>Security Assurance Specification (SCAS)</w:t>
      </w:r>
      <w:r w:rsidR="0092182F">
        <w:rPr>
          <w:rFonts w:ascii="Arial" w:eastAsia="ＭＳ 明朝" w:hAnsi="Arial"/>
          <w:b/>
          <w:lang w:eastAsia="ja-JP"/>
        </w:rPr>
        <w:t xml:space="preserve"> </w:t>
      </w:r>
      <w:r>
        <w:rPr>
          <w:rFonts w:ascii="Arial" w:eastAsia="ＭＳ 明朝" w:hAnsi="Arial"/>
          <w:b/>
          <w:lang w:eastAsia="ja-JP"/>
        </w:rPr>
        <w:t>/ Rel-</w:t>
      </w:r>
      <w:r w:rsidR="0092182F">
        <w:rPr>
          <w:rFonts w:ascii="Arial" w:eastAsia="ＭＳ 明朝" w:hAnsi="Arial"/>
          <w:b/>
          <w:lang w:eastAsia="ja-JP"/>
        </w:rPr>
        <w:t>1</w:t>
      </w:r>
      <w:r w:rsidR="00432DB0">
        <w:rPr>
          <w:rFonts w:ascii="Arial" w:eastAsiaTheme="minorEastAsia" w:hAnsi="Arial"/>
          <w:b/>
          <w:lang w:eastAsia="zh-CN"/>
        </w:rPr>
        <w:t>4</w:t>
      </w:r>
      <w:r w:rsidR="0092182F">
        <w:rPr>
          <w:rFonts w:ascii="Arial" w:eastAsia="ＭＳ 明朝" w:hAnsi="Arial"/>
          <w:b/>
          <w:lang w:eastAsia="ja-JP"/>
        </w:rPr>
        <w:t xml:space="preserve"> </w:t>
      </w:r>
    </w:p>
    <w:p w:rsidR="00930B40" w:rsidRDefault="00FC3886" w:rsidP="00FC3886">
      <w:pPr>
        <w:spacing w:before="120" w:after="0"/>
        <w:ind w:left="2127" w:hanging="2127"/>
        <w:rPr>
          <w:rFonts w:ascii="Arial" w:eastAsiaTheme="minorEastAsia" w:hAnsi="Arial"/>
          <w:i/>
          <w:lang w:eastAsia="zh-CN"/>
        </w:rPr>
      </w:pPr>
      <w:r>
        <w:rPr>
          <w:rFonts w:ascii="Arial" w:eastAsia="ＭＳ 明朝" w:hAnsi="Arial"/>
          <w:i/>
          <w:lang w:eastAsia="ja-JP"/>
        </w:rPr>
        <w:t xml:space="preserve">Abstract of the contribution: </w:t>
      </w:r>
      <w:bookmarkStart w:id="0" w:name="OLE_LINK5"/>
      <w:bookmarkStart w:id="1" w:name="OLE_LINK6"/>
      <w:bookmarkStart w:id="2" w:name="OLE_LINK7"/>
      <w:r w:rsidR="00634436">
        <w:rPr>
          <w:i/>
          <w:lang w:eastAsia="ja-JP"/>
        </w:rPr>
        <w:t>This pCR</w:t>
      </w:r>
      <w:r w:rsidR="00D57037">
        <w:rPr>
          <w:i/>
          <w:lang w:eastAsia="ja-JP"/>
        </w:rPr>
        <w:t xml:space="preserve"> </w:t>
      </w:r>
      <w:r w:rsidR="00634436">
        <w:rPr>
          <w:i/>
          <w:lang w:eastAsia="ja-JP"/>
        </w:rPr>
        <w:t xml:space="preserve">proposes to add the threat related to the requirement </w:t>
      </w:r>
      <w:r w:rsidR="00634436" w:rsidRPr="002D1F1C">
        <w:rPr>
          <w:i/>
          <w:lang w:eastAsia="ja-JP"/>
        </w:rPr>
        <w:t>5.2</w:t>
      </w:r>
      <w:r w:rsidR="00634436">
        <w:rPr>
          <w:i/>
          <w:lang w:eastAsia="ja-JP"/>
        </w:rPr>
        <w:t>.2.1.x of TS 33.216</w:t>
      </w:r>
    </w:p>
    <w:bookmarkEnd w:id="0"/>
    <w:bookmarkEnd w:id="1"/>
    <w:bookmarkEnd w:id="2"/>
    <w:p w:rsidR="00FC3886" w:rsidRDefault="00DB6261" w:rsidP="00FC3886">
      <w:pPr>
        <w:pStyle w:val="Heading1"/>
        <w:rPr>
          <w:rFonts w:eastAsiaTheme="minorEastAsia"/>
          <w:lang w:eastAsia="zh-CN"/>
        </w:rPr>
      </w:pPr>
      <w:r>
        <w:rPr>
          <w:rFonts w:eastAsiaTheme="minorEastAsia"/>
          <w:lang w:eastAsia="zh-CN"/>
        </w:rPr>
        <w:t>1 Introduction</w:t>
      </w:r>
    </w:p>
    <w:p w:rsidR="00DB6261" w:rsidRDefault="00DB6261" w:rsidP="00DB6261">
      <w:pPr>
        <w:rPr>
          <w:rFonts w:eastAsiaTheme="minorEastAsia"/>
          <w:lang w:eastAsia="zh-CN"/>
        </w:rPr>
      </w:pPr>
      <w:r>
        <w:rPr>
          <w:rFonts w:eastAsiaTheme="minorEastAsia"/>
          <w:lang w:eastAsia="zh-CN"/>
        </w:rPr>
        <w:t xml:space="preserve">This pCR propose threat description for the eNB security requirement on security </w:t>
      </w:r>
      <w:r w:rsidR="00C74DEE">
        <w:rPr>
          <w:rFonts w:eastAsiaTheme="minorEastAsia"/>
          <w:lang w:eastAsia="zh-CN"/>
        </w:rPr>
        <w:t>mod</w:t>
      </w:r>
      <w:bookmarkStart w:id="3" w:name="_GoBack"/>
      <w:bookmarkEnd w:id="3"/>
      <w:r w:rsidR="00C74DEE">
        <w:rPr>
          <w:rFonts w:eastAsiaTheme="minorEastAsia"/>
          <w:lang w:eastAsia="zh-CN"/>
        </w:rPr>
        <w:t>e command procedure</w:t>
      </w:r>
      <w:r>
        <w:rPr>
          <w:rFonts w:eastAsiaTheme="minorEastAsia"/>
          <w:lang w:eastAsia="zh-CN"/>
        </w:rPr>
        <w:t xml:space="preserve"> specified in </w:t>
      </w:r>
      <w:r w:rsidRPr="00070596">
        <w:rPr>
          <w:rFonts w:eastAsiaTheme="minorEastAsia"/>
          <w:lang w:eastAsia="zh-CN"/>
        </w:rPr>
        <w:t>S3-1701</w:t>
      </w:r>
      <w:r>
        <w:rPr>
          <w:rFonts w:eastAsiaTheme="minorEastAsia"/>
          <w:lang w:eastAsia="zh-CN"/>
        </w:rPr>
        <w:t>52</w:t>
      </w:r>
      <w:r>
        <w:rPr>
          <w:rFonts w:eastAsiaTheme="minorEastAsia"/>
          <w:lang w:eastAsia="zh-CN"/>
        </w:rPr>
        <w:t>, S3-1701</w:t>
      </w:r>
      <w:r>
        <w:rPr>
          <w:rFonts w:eastAsiaTheme="minorEastAsia"/>
          <w:lang w:eastAsia="zh-CN"/>
        </w:rPr>
        <w:t>53</w:t>
      </w:r>
      <w:r>
        <w:rPr>
          <w:rFonts w:eastAsiaTheme="minorEastAsia"/>
          <w:lang w:eastAsia="zh-CN"/>
        </w:rPr>
        <w:t xml:space="preserve">, which can be included in TR 33.926, clause X.2.2.x. </w:t>
      </w:r>
    </w:p>
    <w:p w:rsidR="00DB6261" w:rsidRPr="00C9534C" w:rsidRDefault="00DB6261" w:rsidP="00DB6261">
      <w:pPr>
        <w:rPr>
          <w:rFonts w:eastAsiaTheme="minorEastAsia"/>
          <w:lang w:eastAsia="zh-CN"/>
        </w:rPr>
      </w:pPr>
      <w:r w:rsidRPr="006A77D2">
        <w:rPr>
          <w:rFonts w:ascii="Arial" w:eastAsiaTheme="minorEastAsia" w:hAnsi="Arial" w:cs="Arial"/>
          <w:sz w:val="36"/>
          <w:szCs w:val="36"/>
          <w:lang w:eastAsia="zh-CN"/>
        </w:rPr>
        <w:t xml:space="preserve">2 </w:t>
      </w:r>
      <w:proofErr w:type="gramStart"/>
      <w:r w:rsidRPr="006A77D2">
        <w:rPr>
          <w:rFonts w:ascii="Arial" w:eastAsiaTheme="minorEastAsia" w:hAnsi="Arial" w:cs="Arial"/>
          <w:sz w:val="36"/>
          <w:szCs w:val="36"/>
          <w:lang w:eastAsia="zh-CN"/>
        </w:rPr>
        <w:t>Proposal</w:t>
      </w:r>
      <w:proofErr w:type="gramEnd"/>
    </w:p>
    <w:p w:rsidR="00DB6261" w:rsidRPr="00DB6261" w:rsidRDefault="00DB6261" w:rsidP="00DB6261">
      <w:pPr>
        <w:rPr>
          <w:rFonts w:eastAsiaTheme="minorEastAsia"/>
          <w:lang w:eastAsia="zh-CN"/>
        </w:rPr>
      </w:pPr>
    </w:p>
    <w:p w:rsidR="00F70E24" w:rsidRDefault="00F70E24" w:rsidP="00F70E24">
      <w:pPr>
        <w:jc w:val="center"/>
        <w:rPr>
          <w:rFonts w:cs="Arial"/>
          <w:noProof/>
          <w:sz w:val="44"/>
          <w:szCs w:val="44"/>
        </w:rPr>
      </w:pPr>
      <w:r>
        <w:rPr>
          <w:rFonts w:cs="Arial"/>
          <w:noProof/>
          <w:sz w:val="44"/>
          <w:szCs w:val="44"/>
        </w:rPr>
        <w:t>***</w:t>
      </w:r>
      <w:r>
        <w:rPr>
          <w:rFonts w:cs="Arial"/>
          <w:noProof/>
          <w:sz w:val="44"/>
          <w:szCs w:val="44"/>
        </w:rPr>
        <w:tab/>
        <w:t>BEGIN OF CHANGE ***</w:t>
      </w:r>
    </w:p>
    <w:p w:rsidR="001115B0" w:rsidRPr="005B0DD4" w:rsidRDefault="007F0976" w:rsidP="001115B0">
      <w:pPr>
        <w:pStyle w:val="Heading2"/>
        <w:rPr>
          <w:ins w:id="4" w:author="Sheeba Backia Mary" w:date="2017-01-30T11:15:00Z"/>
          <w:lang w:eastAsia="zh-CN"/>
        </w:rPr>
      </w:pPr>
      <w:bookmarkStart w:id="5" w:name="_Toc463009564"/>
      <w:ins w:id="6" w:author="Sheeba Backia Mary" w:date="2017-01-30T11:15:00Z">
        <w:r>
          <w:rPr>
            <w:lang w:eastAsia="zh-CN"/>
          </w:rPr>
          <w:t>X.2.2.</w:t>
        </w:r>
      </w:ins>
      <w:ins w:id="7" w:author="Sheeba Backia Mary" w:date="2017-01-30T11:39:00Z">
        <w:r>
          <w:rPr>
            <w:lang w:eastAsia="zh-CN"/>
          </w:rPr>
          <w:t>x</w:t>
        </w:r>
      </w:ins>
      <w:ins w:id="8" w:author="Sheeba Backia Mary" w:date="2017-01-30T11:15:00Z">
        <w:r w:rsidR="001115B0">
          <w:rPr>
            <w:lang w:eastAsia="zh-CN"/>
          </w:rPr>
          <w:tab/>
          <w:t>Threats related to security mode command procedure</w:t>
        </w:r>
        <w:bookmarkEnd w:id="5"/>
      </w:ins>
    </w:p>
    <w:p w:rsidR="001115B0" w:rsidRPr="00FE7FDC" w:rsidRDefault="007F0976" w:rsidP="001115B0">
      <w:pPr>
        <w:rPr>
          <w:ins w:id="9" w:author="Sheeba Backia Mary" w:date="2017-01-30T11:15:00Z"/>
          <w:rFonts w:ascii="Arial" w:hAnsi="Arial" w:cs="Arial"/>
          <w:sz w:val="28"/>
          <w:szCs w:val="28"/>
        </w:rPr>
      </w:pPr>
      <w:ins w:id="10" w:author="Sheeba Backia Mary" w:date="2017-01-30T11:15:00Z">
        <w:r>
          <w:rPr>
            <w:rFonts w:ascii="Arial" w:hAnsi="Arial" w:cs="Arial"/>
            <w:sz w:val="28"/>
            <w:szCs w:val="28"/>
          </w:rPr>
          <w:t>X.2.2.</w:t>
        </w:r>
      </w:ins>
      <w:ins w:id="11" w:author="Sheeba Backia Mary" w:date="2017-01-30T11:39:00Z">
        <w:r>
          <w:rPr>
            <w:rFonts w:ascii="Arial" w:hAnsi="Arial" w:cs="Arial"/>
            <w:sz w:val="28"/>
            <w:szCs w:val="28"/>
          </w:rPr>
          <w:t>x</w:t>
        </w:r>
      </w:ins>
      <w:ins w:id="12" w:author="Sheeba Backia Mary" w:date="2017-01-30T11:15:00Z">
        <w:r w:rsidR="001115B0" w:rsidRPr="00FE7FDC">
          <w:rPr>
            <w:rFonts w:ascii="Arial" w:hAnsi="Arial" w:cs="Arial"/>
            <w:sz w:val="28"/>
            <w:szCs w:val="28"/>
          </w:rPr>
          <w:t>.1 Initial AS ciphering algorithm selection and use</w:t>
        </w:r>
      </w:ins>
    </w:p>
    <w:p w:rsidR="001115B0" w:rsidRPr="00FE7FDC" w:rsidRDefault="001115B0" w:rsidP="001115B0">
      <w:pPr>
        <w:rPr>
          <w:ins w:id="13" w:author="Sheeba Backia Mary" w:date="2017-01-30T11:15:00Z"/>
        </w:rPr>
      </w:pPr>
      <w:ins w:id="14" w:author="Sheeba Backia Mary" w:date="2017-01-30T11:15:00Z">
        <w:r w:rsidRPr="00FE7FDC">
          <w:rPr>
            <w:i/>
          </w:rPr>
          <w:t xml:space="preserve">- Threat name: </w:t>
        </w:r>
        <w:r w:rsidRPr="00FE7FDC">
          <w:t>Initial AS ciphering algorithm selection and use</w:t>
        </w:r>
      </w:ins>
    </w:p>
    <w:p w:rsidR="001115B0" w:rsidRPr="00FE7FDC" w:rsidRDefault="001115B0" w:rsidP="001115B0">
      <w:pPr>
        <w:rPr>
          <w:ins w:id="15" w:author="Sheeba Backia Mary" w:date="2017-01-30T11:15:00Z"/>
        </w:rPr>
      </w:pPr>
      <w:ins w:id="16" w:author="Sheeba Backia Mary" w:date="2017-01-30T11:15:00Z">
        <w:r w:rsidRPr="00FE7FDC">
          <w:rPr>
            <w:i/>
          </w:rPr>
          <w:t xml:space="preserve">- Threat Category: </w:t>
        </w:r>
        <w:r w:rsidRPr="00FE7FDC">
          <w:t>Tampering of Data, Information Disclosure</w:t>
        </w:r>
      </w:ins>
    </w:p>
    <w:p w:rsidR="001115B0" w:rsidRPr="00FE7FDC" w:rsidRDefault="001115B0" w:rsidP="001115B0">
      <w:pPr>
        <w:rPr>
          <w:ins w:id="17" w:author="Sheeba Backia Mary" w:date="2017-01-30T11:15:00Z"/>
        </w:rPr>
      </w:pPr>
      <w:ins w:id="18" w:author="Sheeba Backia Mary" w:date="2017-01-30T11:15:00Z">
        <w:r w:rsidRPr="00FE7FDC">
          <w:rPr>
            <w:i/>
          </w:rPr>
          <w:t xml:space="preserve">- Threat Description: </w:t>
        </w:r>
        <w:r w:rsidRPr="00FE7FDC">
          <w:t>If the highest priority ciphering algorithm is not selected by the eNB, the eNB could end up using a weaker algorithm for user plane and RRC protection forcing the system into a lowered security level making the system easily compromised and/or attacked.</w:t>
        </w:r>
      </w:ins>
    </w:p>
    <w:p w:rsidR="001115B0" w:rsidRPr="00FE7FDC" w:rsidRDefault="001115B0" w:rsidP="001115B0">
      <w:pPr>
        <w:rPr>
          <w:ins w:id="19" w:author="Sheeba Backia Mary" w:date="2017-01-30T11:15:00Z"/>
        </w:rPr>
      </w:pPr>
      <w:ins w:id="20" w:author="Sheeba Backia Mary" w:date="2017-01-30T11:15:00Z">
        <w:r w:rsidRPr="00FE7FDC">
          <w:rPr>
            <w:i/>
          </w:rPr>
          <w:t>- Threatened Asset:</w:t>
        </w:r>
        <w:r w:rsidRPr="00FE7FDC">
          <w:t xml:space="preserve"> User account data and credential.</w:t>
        </w:r>
      </w:ins>
    </w:p>
    <w:p w:rsidR="001115B0" w:rsidRPr="00FE7FDC" w:rsidRDefault="007F0976" w:rsidP="001115B0">
      <w:pPr>
        <w:rPr>
          <w:ins w:id="21" w:author="Sheeba Backia Mary" w:date="2017-01-30T11:15:00Z"/>
          <w:rFonts w:ascii="Arial" w:hAnsi="Arial" w:cs="Arial"/>
          <w:sz w:val="28"/>
          <w:szCs w:val="28"/>
        </w:rPr>
      </w:pPr>
      <w:proofErr w:type="gramStart"/>
      <w:ins w:id="22" w:author="Sheeba Backia Mary" w:date="2017-01-30T11:15:00Z">
        <w:r>
          <w:rPr>
            <w:rFonts w:ascii="Arial" w:hAnsi="Arial" w:cs="Arial"/>
            <w:sz w:val="28"/>
            <w:szCs w:val="28"/>
          </w:rPr>
          <w:t>X.2.2.</w:t>
        </w:r>
      </w:ins>
      <w:ins w:id="23" w:author="Sheeba Backia Mary" w:date="2017-01-30T11:39:00Z">
        <w:r>
          <w:rPr>
            <w:rFonts w:ascii="Arial" w:hAnsi="Arial" w:cs="Arial"/>
            <w:sz w:val="28"/>
            <w:szCs w:val="28"/>
          </w:rPr>
          <w:t>x</w:t>
        </w:r>
      </w:ins>
      <w:ins w:id="24" w:author="Sheeba Backia Mary" w:date="2017-01-30T11:15:00Z">
        <w:r w:rsidR="001115B0" w:rsidRPr="00FE7FDC">
          <w:rPr>
            <w:rFonts w:ascii="Arial" w:hAnsi="Arial" w:cs="Arial"/>
            <w:sz w:val="28"/>
            <w:szCs w:val="28"/>
          </w:rPr>
          <w:t xml:space="preserve">.2 </w:t>
        </w:r>
      </w:ins>
      <w:ins w:id="25" w:author="Sheeba Backia Mary" w:date="2017-01-30T11:53:00Z">
        <w:r w:rsidR="00C93A43">
          <w:rPr>
            <w:rFonts w:ascii="Arial" w:hAnsi="Arial" w:cs="Arial"/>
            <w:sz w:val="28"/>
            <w:szCs w:val="28"/>
          </w:rPr>
          <w:t xml:space="preserve"> </w:t>
        </w:r>
      </w:ins>
      <w:ins w:id="26" w:author="Sheeba Backia Mary" w:date="2017-01-30T11:15:00Z">
        <w:r w:rsidR="001115B0" w:rsidRPr="00FE7FDC">
          <w:rPr>
            <w:rFonts w:ascii="Arial" w:hAnsi="Arial" w:cs="Arial"/>
            <w:sz w:val="28"/>
            <w:szCs w:val="28"/>
          </w:rPr>
          <w:t>Initial</w:t>
        </w:r>
        <w:proofErr w:type="gramEnd"/>
        <w:r w:rsidR="001115B0" w:rsidRPr="00FE7FDC">
          <w:rPr>
            <w:rFonts w:ascii="Arial" w:hAnsi="Arial" w:cs="Arial"/>
            <w:sz w:val="28"/>
            <w:szCs w:val="28"/>
          </w:rPr>
          <w:t xml:space="preserve"> AS integrity algorithm selection and use</w:t>
        </w:r>
      </w:ins>
    </w:p>
    <w:p w:rsidR="001115B0" w:rsidRPr="00FE7FDC" w:rsidRDefault="001115B0" w:rsidP="001115B0">
      <w:pPr>
        <w:rPr>
          <w:ins w:id="27" w:author="Sheeba Backia Mary" w:date="2017-01-30T11:15:00Z"/>
        </w:rPr>
      </w:pPr>
      <w:ins w:id="28" w:author="Sheeba Backia Mary" w:date="2017-01-30T11:15:00Z">
        <w:r w:rsidRPr="00FE7FDC">
          <w:rPr>
            <w:b/>
            <w:i/>
          </w:rPr>
          <w:t xml:space="preserve">- </w:t>
        </w:r>
        <w:r w:rsidRPr="00FE7FDC">
          <w:rPr>
            <w:i/>
          </w:rPr>
          <w:t xml:space="preserve">Threat name: </w:t>
        </w:r>
        <w:r w:rsidRPr="00FE7FDC">
          <w:t>Initial AS integrity algorithm selection and use</w:t>
        </w:r>
      </w:ins>
    </w:p>
    <w:p w:rsidR="001115B0" w:rsidRPr="00FE7FDC" w:rsidRDefault="001115B0" w:rsidP="001115B0">
      <w:pPr>
        <w:rPr>
          <w:ins w:id="29" w:author="Sheeba Backia Mary" w:date="2017-01-30T11:15:00Z"/>
        </w:rPr>
      </w:pPr>
      <w:ins w:id="30" w:author="Sheeba Backia Mary" w:date="2017-01-30T11:15:00Z">
        <w:r w:rsidRPr="00FE7FDC">
          <w:rPr>
            <w:b/>
            <w:i/>
          </w:rPr>
          <w:t xml:space="preserve">- </w:t>
        </w:r>
        <w:r w:rsidRPr="00FE7FDC">
          <w:rPr>
            <w:i/>
          </w:rPr>
          <w:t>Threat Category:</w:t>
        </w:r>
        <w:r w:rsidRPr="00FE7FDC">
          <w:t xml:space="preserve"> Tampering of data, Information Disclosure, Denial of Service, Bid down</w:t>
        </w:r>
      </w:ins>
    </w:p>
    <w:p w:rsidR="001115B0" w:rsidRPr="00FE7FDC" w:rsidRDefault="001115B0" w:rsidP="001115B0">
      <w:pPr>
        <w:rPr>
          <w:ins w:id="31" w:author="Sheeba Backia Mary" w:date="2017-01-30T11:15:00Z"/>
        </w:rPr>
      </w:pPr>
      <w:ins w:id="32" w:author="Sheeba Backia Mary" w:date="2017-01-30T11:15:00Z">
        <w:r w:rsidRPr="00FE7FDC">
          <w:rPr>
            <w:b/>
            <w:i/>
          </w:rPr>
          <w:t xml:space="preserve">- </w:t>
        </w:r>
        <w:r w:rsidRPr="00FE7FDC">
          <w:rPr>
            <w:i/>
          </w:rPr>
          <w:t>Threat Description:</w:t>
        </w:r>
        <w:r w:rsidRPr="00FE7FDC">
          <w:t xml:space="preserve"> </w:t>
        </w:r>
      </w:ins>
      <w:ins w:id="33" w:author="Sheeba Backia Mary" w:date="2017-01-30T15:49:00Z">
        <w:r w:rsidR="005F05FE" w:rsidRPr="00FE7FDC">
          <w:t xml:space="preserve">If </w:t>
        </w:r>
      </w:ins>
      <w:ins w:id="34" w:author="Sheeba Backia Mary" w:date="2017-01-30T15:50:00Z">
        <w:r w:rsidR="005F05FE">
          <w:t>an</w:t>
        </w:r>
      </w:ins>
      <w:ins w:id="35" w:author="Sheeba Backia Mary" w:date="2017-01-30T15:49:00Z">
        <w:r w:rsidR="005F05FE">
          <w:t xml:space="preserve"> eNB does not select the </w:t>
        </w:r>
      </w:ins>
      <w:ins w:id="36" w:author="Sheeba Backia Mary" w:date="2017-01-30T11:15:00Z">
        <w:r w:rsidRPr="00FE7FDC">
          <w:t>highest priority integrity algorithm to protect RRC traffic and SMC, the eNB could end up using a weaker integrity algorithm. With weaker integrity algorithms, it is highly likely that SMC containing selected security algorithms risks being exposed and/or manipulated and regarding RRC traffic it leads to unreliable eNB data authentication.  This can cause the system to turn off security, bid down security algorithms making the system easily attacked and/or compromised.</w:t>
        </w:r>
        <w:r w:rsidRPr="00FE7FDC">
          <w:rPr>
            <w:highlight w:val="yellow"/>
          </w:rPr>
          <w:t xml:space="preserve"> </w:t>
        </w:r>
      </w:ins>
    </w:p>
    <w:p w:rsidR="001115B0" w:rsidRPr="00FE7FDC" w:rsidRDefault="001115B0" w:rsidP="001115B0">
      <w:pPr>
        <w:rPr>
          <w:ins w:id="37" w:author="Sheeba Backia Mary" w:date="2017-01-30T11:15:00Z"/>
        </w:rPr>
      </w:pPr>
      <w:ins w:id="38" w:author="Sheeba Backia Mary" w:date="2017-01-30T11:15:00Z">
        <w:r w:rsidRPr="00FE7FDC">
          <w:rPr>
            <w:b/>
            <w:i/>
          </w:rPr>
          <w:t xml:space="preserve">- </w:t>
        </w:r>
        <w:r w:rsidRPr="00FE7FDC">
          <w:rPr>
            <w:i/>
          </w:rPr>
          <w:t xml:space="preserve">Threatened Asset: </w:t>
        </w:r>
        <w:r w:rsidRPr="00FE7FDC">
          <w:t>Sufficient Processing Capacity</w:t>
        </w:r>
      </w:ins>
    </w:p>
    <w:p w:rsidR="00F70E24" w:rsidRPr="00F70E24" w:rsidRDefault="00F70E24" w:rsidP="00634436">
      <w:pPr>
        <w:rPr>
          <w:rFonts w:eastAsiaTheme="minorEastAsia"/>
          <w:lang w:eastAsia="zh-CN"/>
        </w:rPr>
      </w:pPr>
    </w:p>
    <w:p w:rsidR="00F70E24" w:rsidRDefault="00F70E24" w:rsidP="00F70E24">
      <w:pPr>
        <w:rPr>
          <w:noProof/>
        </w:rPr>
      </w:pPr>
    </w:p>
    <w:p w:rsidR="00F70E24" w:rsidRDefault="00F70E24" w:rsidP="00F70E24">
      <w:pPr>
        <w:jc w:val="center"/>
        <w:rPr>
          <w:rFonts w:cs="Arial"/>
          <w:noProof/>
          <w:sz w:val="44"/>
          <w:szCs w:val="44"/>
        </w:rPr>
      </w:pPr>
      <w:r>
        <w:rPr>
          <w:rFonts w:cs="Arial"/>
          <w:noProof/>
          <w:sz w:val="44"/>
          <w:szCs w:val="44"/>
        </w:rPr>
        <w:lastRenderedPageBreak/>
        <w:t>***</w:t>
      </w:r>
      <w:r>
        <w:rPr>
          <w:rFonts w:cs="Arial"/>
          <w:noProof/>
          <w:sz w:val="44"/>
          <w:szCs w:val="44"/>
        </w:rPr>
        <w:tab/>
        <w:t>END OF CHANGE ***</w:t>
      </w:r>
    </w:p>
    <w:p w:rsidR="00FC3886" w:rsidRPr="00AC6A82" w:rsidRDefault="00FC3886" w:rsidP="00A10FD7">
      <w:pPr>
        <w:jc w:val="center"/>
        <w:rPr>
          <w:rFonts w:eastAsiaTheme="minorEastAsia"/>
          <w:lang w:eastAsia="zh-CN"/>
        </w:rPr>
      </w:pPr>
    </w:p>
    <w:sectPr w:rsidR="00FC3886" w:rsidRPr="00AC6A82" w:rsidSect="00947E2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7570" w:rsidRDefault="009C7570" w:rsidP="00307FBE">
      <w:pPr>
        <w:spacing w:after="0"/>
      </w:pPr>
      <w:r>
        <w:separator/>
      </w:r>
    </w:p>
  </w:endnote>
  <w:endnote w:type="continuationSeparator" w:id="0">
    <w:p w:rsidR="009C7570" w:rsidRDefault="009C7570" w:rsidP="00307F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7570" w:rsidRDefault="009C7570" w:rsidP="00307FBE">
      <w:pPr>
        <w:spacing w:after="0"/>
      </w:pPr>
      <w:r>
        <w:separator/>
      </w:r>
    </w:p>
  </w:footnote>
  <w:footnote w:type="continuationSeparator" w:id="0">
    <w:p w:rsidR="009C7570" w:rsidRDefault="009C7570" w:rsidP="00307FB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
    <w:nsid w:val="0E24350B"/>
    <w:multiLevelType w:val="hybridMultilevel"/>
    <w:tmpl w:val="2ECA74A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17332FFE"/>
    <w:multiLevelType w:val="hybridMultilevel"/>
    <w:tmpl w:val="FFFAB7A4"/>
    <w:lvl w:ilvl="0" w:tplc="F7BEEC42">
      <w:start w:val="4"/>
      <w:numFmt w:val="bullet"/>
      <w:lvlText w:val="-"/>
      <w:lvlJc w:val="left"/>
      <w:pPr>
        <w:ind w:left="1124" w:hanging="420"/>
      </w:pPr>
      <w:rPr>
        <w:rFonts w:ascii="Times New Roman" w:eastAsia="Times New Roman"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3">
    <w:nsid w:val="1AF605D8"/>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B9A2263"/>
    <w:multiLevelType w:val="hybridMultilevel"/>
    <w:tmpl w:val="AD7C0AC8"/>
    <w:lvl w:ilvl="0" w:tplc="F7BEEC42">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1D5C00EB"/>
    <w:multiLevelType w:val="hybridMultilevel"/>
    <w:tmpl w:val="C8B41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1283CBA"/>
    <w:multiLevelType w:val="hybridMultilevel"/>
    <w:tmpl w:val="7E10D06C"/>
    <w:lvl w:ilvl="0" w:tplc="C130C440">
      <w:start w:val="1"/>
      <w:numFmt w:val="decimal"/>
      <w:lvlText w:val="%1."/>
      <w:lvlJc w:val="left"/>
      <w:pPr>
        <w:ind w:left="719" w:hanging="435"/>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7">
    <w:nsid w:val="27AF306C"/>
    <w:multiLevelType w:val="hybridMultilevel"/>
    <w:tmpl w:val="A53465DA"/>
    <w:lvl w:ilvl="0" w:tplc="4009000F">
      <w:start w:val="1"/>
      <w:numFmt w:val="decimal"/>
      <w:lvlText w:val="%1."/>
      <w:lvlJc w:val="left"/>
      <w:pPr>
        <w:ind w:left="1288" w:hanging="360"/>
      </w:p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8">
    <w:nsid w:val="2BF516DA"/>
    <w:multiLevelType w:val="hybridMultilevel"/>
    <w:tmpl w:val="AC84E9DC"/>
    <w:lvl w:ilvl="0" w:tplc="40090017">
      <w:start w:val="1"/>
      <w:numFmt w:val="lowerLetter"/>
      <w:lvlText w:val="%1)"/>
      <w:lvlJc w:val="left"/>
      <w:pPr>
        <w:ind w:left="1288" w:hanging="360"/>
      </w:pPr>
      <w:rPr>
        <w:rFonts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9">
    <w:nsid w:val="2C9B762C"/>
    <w:multiLevelType w:val="hybridMultilevel"/>
    <w:tmpl w:val="B06495FC"/>
    <w:lvl w:ilvl="0" w:tplc="40090001">
      <w:start w:val="1"/>
      <w:numFmt w:val="bullet"/>
      <w:lvlText w:val=""/>
      <w:lvlJc w:val="left"/>
      <w:pPr>
        <w:ind w:left="1288" w:hanging="360"/>
      </w:pPr>
      <w:rPr>
        <w:rFonts w:ascii="Symbol" w:hAnsi="Symbol"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10">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EA267D"/>
    <w:multiLevelType w:val="hybridMultilevel"/>
    <w:tmpl w:val="6D6C3ED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3AC1255"/>
    <w:multiLevelType w:val="hybridMultilevel"/>
    <w:tmpl w:val="F7CE4AE8"/>
    <w:lvl w:ilvl="0" w:tplc="7F1A8B22">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34944EEA"/>
    <w:multiLevelType w:val="hybridMultilevel"/>
    <w:tmpl w:val="9EB0495A"/>
    <w:lvl w:ilvl="0" w:tplc="40090017">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nsid w:val="363009E6"/>
    <w:multiLevelType w:val="hybridMultilevel"/>
    <w:tmpl w:val="DCC62326"/>
    <w:lvl w:ilvl="0" w:tplc="04090001">
      <w:start w:val="1"/>
      <w:numFmt w:val="bullet"/>
      <w:lvlText w:val=""/>
      <w:lvlJc w:val="left"/>
      <w:pPr>
        <w:ind w:left="1724" w:hanging="360"/>
      </w:pPr>
      <w:rPr>
        <w:rFonts w:ascii="Symbol" w:hAnsi="Symbol" w:hint="default"/>
      </w:rPr>
    </w:lvl>
    <w:lvl w:ilvl="1" w:tplc="04090003">
      <w:start w:val="1"/>
      <w:numFmt w:val="bullet"/>
      <w:lvlText w:val="o"/>
      <w:lvlJc w:val="left"/>
      <w:pPr>
        <w:ind w:left="2444" w:hanging="360"/>
      </w:pPr>
      <w:rPr>
        <w:rFonts w:ascii="Courier New" w:hAnsi="Courier New" w:cs="Courier New" w:hint="default"/>
      </w:rPr>
    </w:lvl>
    <w:lvl w:ilvl="2" w:tplc="04090005">
      <w:start w:val="1"/>
      <w:numFmt w:val="bullet"/>
      <w:lvlText w:val=""/>
      <w:lvlJc w:val="left"/>
      <w:pPr>
        <w:ind w:left="3164" w:hanging="360"/>
      </w:pPr>
      <w:rPr>
        <w:rFonts w:ascii="Wingdings" w:hAnsi="Wingdings" w:hint="default"/>
      </w:rPr>
    </w:lvl>
    <w:lvl w:ilvl="3" w:tplc="04090001">
      <w:start w:val="1"/>
      <w:numFmt w:val="bullet"/>
      <w:lvlText w:val=""/>
      <w:lvlJc w:val="left"/>
      <w:pPr>
        <w:ind w:left="3884" w:hanging="360"/>
      </w:pPr>
      <w:rPr>
        <w:rFonts w:ascii="Symbol" w:hAnsi="Symbol" w:hint="default"/>
      </w:rPr>
    </w:lvl>
    <w:lvl w:ilvl="4" w:tplc="04090003">
      <w:start w:val="1"/>
      <w:numFmt w:val="bullet"/>
      <w:lvlText w:val="o"/>
      <w:lvlJc w:val="left"/>
      <w:pPr>
        <w:ind w:left="4604" w:hanging="360"/>
      </w:pPr>
      <w:rPr>
        <w:rFonts w:ascii="Courier New" w:hAnsi="Courier New" w:cs="Courier New" w:hint="default"/>
      </w:rPr>
    </w:lvl>
    <w:lvl w:ilvl="5" w:tplc="04090005">
      <w:start w:val="1"/>
      <w:numFmt w:val="bullet"/>
      <w:lvlText w:val=""/>
      <w:lvlJc w:val="left"/>
      <w:pPr>
        <w:ind w:left="5324" w:hanging="360"/>
      </w:pPr>
      <w:rPr>
        <w:rFonts w:ascii="Wingdings" w:hAnsi="Wingdings" w:hint="default"/>
      </w:rPr>
    </w:lvl>
    <w:lvl w:ilvl="6" w:tplc="04090001">
      <w:start w:val="1"/>
      <w:numFmt w:val="bullet"/>
      <w:lvlText w:val=""/>
      <w:lvlJc w:val="left"/>
      <w:pPr>
        <w:ind w:left="6044" w:hanging="360"/>
      </w:pPr>
      <w:rPr>
        <w:rFonts w:ascii="Symbol" w:hAnsi="Symbol" w:hint="default"/>
      </w:rPr>
    </w:lvl>
    <w:lvl w:ilvl="7" w:tplc="04090003">
      <w:start w:val="1"/>
      <w:numFmt w:val="bullet"/>
      <w:lvlText w:val="o"/>
      <w:lvlJc w:val="left"/>
      <w:pPr>
        <w:ind w:left="6764" w:hanging="360"/>
      </w:pPr>
      <w:rPr>
        <w:rFonts w:ascii="Courier New" w:hAnsi="Courier New" w:cs="Courier New" w:hint="default"/>
      </w:rPr>
    </w:lvl>
    <w:lvl w:ilvl="8" w:tplc="04090005">
      <w:start w:val="1"/>
      <w:numFmt w:val="bullet"/>
      <w:lvlText w:val=""/>
      <w:lvlJc w:val="left"/>
      <w:pPr>
        <w:ind w:left="7484" w:hanging="360"/>
      </w:pPr>
      <w:rPr>
        <w:rFonts w:ascii="Wingdings" w:hAnsi="Wingdings" w:hint="default"/>
      </w:rPr>
    </w:lvl>
  </w:abstractNum>
  <w:abstractNum w:abstractNumId="15">
    <w:nsid w:val="37C53315"/>
    <w:multiLevelType w:val="hybridMultilevel"/>
    <w:tmpl w:val="E2AC84A6"/>
    <w:lvl w:ilvl="0" w:tplc="41640460">
      <w:numFmt w:val="bullet"/>
      <w:lvlText w:val="•"/>
      <w:lvlJc w:val="left"/>
      <w:pPr>
        <w:ind w:left="1186" w:hanging="42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3D757FEB"/>
    <w:multiLevelType w:val="hybridMultilevel"/>
    <w:tmpl w:val="62362FD8"/>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nsid w:val="3F0F674E"/>
    <w:multiLevelType w:val="hybridMultilevel"/>
    <w:tmpl w:val="B2AAD1D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1976DB3"/>
    <w:multiLevelType w:val="hybridMultilevel"/>
    <w:tmpl w:val="6450DF2E"/>
    <w:lvl w:ilvl="0" w:tplc="E326A424">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19">
    <w:nsid w:val="459952B0"/>
    <w:multiLevelType w:val="hybridMultilevel"/>
    <w:tmpl w:val="CA20CFAC"/>
    <w:lvl w:ilvl="0" w:tplc="04090001">
      <w:start w:val="1"/>
      <w:numFmt w:val="bullet"/>
      <w:lvlText w:val=""/>
      <w:lvlJc w:val="left"/>
      <w:pPr>
        <w:ind w:left="463" w:hanging="420"/>
      </w:pPr>
      <w:rPr>
        <w:rFonts w:ascii="Wingdings" w:hAnsi="Wingdings" w:hint="default"/>
      </w:rPr>
    </w:lvl>
    <w:lvl w:ilvl="1" w:tplc="04090009">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0">
    <w:nsid w:val="49237F38"/>
    <w:multiLevelType w:val="hybridMultilevel"/>
    <w:tmpl w:val="D2E2E252"/>
    <w:lvl w:ilvl="0" w:tplc="0410000F">
      <w:start w:val="1"/>
      <w:numFmt w:val="decimal"/>
      <w:lvlText w:val="%1."/>
      <w:lvlJc w:val="left"/>
      <w:pPr>
        <w:ind w:left="1004" w:hanging="360"/>
      </w:pPr>
    </w:lvl>
    <w:lvl w:ilvl="1" w:tplc="04100019">
      <w:start w:val="1"/>
      <w:numFmt w:val="lowerLetter"/>
      <w:lvlText w:val="%2."/>
      <w:lvlJc w:val="left"/>
      <w:pPr>
        <w:ind w:left="1724" w:hanging="360"/>
      </w:pPr>
    </w:lvl>
    <w:lvl w:ilvl="2" w:tplc="0410001B">
      <w:start w:val="1"/>
      <w:numFmt w:val="lowerRoman"/>
      <w:lvlText w:val="%3."/>
      <w:lvlJc w:val="right"/>
      <w:pPr>
        <w:ind w:left="2444" w:hanging="180"/>
      </w:pPr>
    </w:lvl>
    <w:lvl w:ilvl="3" w:tplc="0410000F">
      <w:start w:val="1"/>
      <w:numFmt w:val="decimal"/>
      <w:lvlText w:val="%4."/>
      <w:lvlJc w:val="left"/>
      <w:pPr>
        <w:ind w:left="3164" w:hanging="360"/>
      </w:pPr>
    </w:lvl>
    <w:lvl w:ilvl="4" w:tplc="04100019">
      <w:start w:val="1"/>
      <w:numFmt w:val="lowerLetter"/>
      <w:lvlText w:val="%5."/>
      <w:lvlJc w:val="left"/>
      <w:pPr>
        <w:ind w:left="3884" w:hanging="360"/>
      </w:pPr>
    </w:lvl>
    <w:lvl w:ilvl="5" w:tplc="0410001B">
      <w:start w:val="1"/>
      <w:numFmt w:val="lowerRoman"/>
      <w:lvlText w:val="%6."/>
      <w:lvlJc w:val="right"/>
      <w:pPr>
        <w:ind w:left="4604" w:hanging="180"/>
      </w:pPr>
    </w:lvl>
    <w:lvl w:ilvl="6" w:tplc="0410000F">
      <w:start w:val="1"/>
      <w:numFmt w:val="decimal"/>
      <w:lvlText w:val="%7."/>
      <w:lvlJc w:val="left"/>
      <w:pPr>
        <w:ind w:left="5324" w:hanging="360"/>
      </w:pPr>
    </w:lvl>
    <w:lvl w:ilvl="7" w:tplc="04100019">
      <w:start w:val="1"/>
      <w:numFmt w:val="lowerLetter"/>
      <w:lvlText w:val="%8."/>
      <w:lvlJc w:val="left"/>
      <w:pPr>
        <w:ind w:left="6044" w:hanging="360"/>
      </w:pPr>
    </w:lvl>
    <w:lvl w:ilvl="8" w:tplc="0410001B">
      <w:start w:val="1"/>
      <w:numFmt w:val="lowerRoman"/>
      <w:lvlText w:val="%9."/>
      <w:lvlJc w:val="right"/>
      <w:pPr>
        <w:ind w:left="6764" w:hanging="180"/>
      </w:pPr>
    </w:lvl>
  </w:abstractNum>
  <w:abstractNum w:abstractNumId="21">
    <w:nsid w:val="4E6C42D4"/>
    <w:multiLevelType w:val="hybridMultilevel"/>
    <w:tmpl w:val="E59296B4"/>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0D9655D"/>
    <w:multiLevelType w:val="hybridMultilevel"/>
    <w:tmpl w:val="F0382486"/>
    <w:lvl w:ilvl="0" w:tplc="04090001">
      <w:start w:val="1"/>
      <w:numFmt w:val="bullet"/>
      <w:lvlText w:val=""/>
      <w:lvlJc w:val="left"/>
      <w:pPr>
        <w:ind w:left="463" w:hanging="420"/>
      </w:pPr>
      <w:rPr>
        <w:rFonts w:ascii="Wingdings" w:hAnsi="Wingdings" w:hint="default"/>
      </w:rPr>
    </w:lvl>
    <w:lvl w:ilvl="1" w:tplc="04090003">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3">
    <w:nsid w:val="540042EC"/>
    <w:multiLevelType w:val="hybridMultilevel"/>
    <w:tmpl w:val="30406CC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24">
    <w:nsid w:val="54C837E1"/>
    <w:multiLevelType w:val="hybridMultilevel"/>
    <w:tmpl w:val="85801966"/>
    <w:lvl w:ilvl="0" w:tplc="241C9FAE">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5">
    <w:nsid w:val="67877F1E"/>
    <w:multiLevelType w:val="hybridMultilevel"/>
    <w:tmpl w:val="C66C9FEE"/>
    <w:lvl w:ilvl="0" w:tplc="F88A6F5A">
      <w:numFmt w:val="bullet"/>
      <w:lvlText w:val="-"/>
      <w:lvlJc w:val="left"/>
      <w:pPr>
        <w:ind w:left="644" w:hanging="360"/>
      </w:pPr>
      <w:rPr>
        <w:rFonts w:ascii="Times New Roman" w:eastAsia="Times New Roman" w:hAnsi="Times New Roman"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26">
    <w:nsid w:val="6CB22A41"/>
    <w:multiLevelType w:val="multilevel"/>
    <w:tmpl w:val="04090025"/>
    <w:lvl w:ilvl="0">
      <w:start w:val="1"/>
      <w:numFmt w:val="decimal"/>
      <w:lvlText w:val="%1"/>
      <w:lvlJc w:val="left"/>
      <w:pPr>
        <w:ind w:left="432" w:hanging="432"/>
      </w:pPr>
    </w:lvl>
    <w:lvl w:ilvl="1">
      <w:start w:val="1"/>
      <w:numFmt w:val="decimal"/>
      <w:lvlText w:val="%1.%2"/>
      <w:lvlJc w:val="left"/>
      <w:pPr>
        <w:ind w:left="1002" w:hanging="576"/>
      </w:pPr>
    </w:lvl>
    <w:lvl w:ilvl="2">
      <w:start w:val="1"/>
      <w:numFmt w:val="decimal"/>
      <w:lvlText w:val="%1.%2.%3"/>
      <w:lvlJc w:val="left"/>
      <w:pPr>
        <w:ind w:left="86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nsid w:val="771F2947"/>
    <w:multiLevelType w:val="hybridMultilevel"/>
    <w:tmpl w:val="94E0C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D7B3A8C"/>
    <w:multiLevelType w:val="hybridMultilevel"/>
    <w:tmpl w:val="9B442ACC"/>
    <w:lvl w:ilvl="0" w:tplc="04090001">
      <w:start w:val="1"/>
      <w:numFmt w:val="bullet"/>
      <w:lvlText w:val=""/>
      <w:lvlJc w:val="left"/>
      <w:pPr>
        <w:ind w:left="420" w:hanging="420"/>
      </w:pPr>
      <w:rPr>
        <w:rFonts w:ascii="Wingdings" w:hAnsi="Wingdings" w:hint="default"/>
      </w:rPr>
    </w:lvl>
    <w:lvl w:ilvl="1" w:tplc="55562214">
      <w:start w:val="1"/>
      <w:numFmt w:val="decimal"/>
      <w:lvlText w:val="%2"/>
      <w:lvlJc w:val="left"/>
      <w:pPr>
        <w:ind w:left="840" w:hanging="420"/>
      </w:pPr>
      <w:rPr>
        <w:rFonts w:ascii="Times New Roman" w:eastAsiaTheme="minorEastAsia" w:hAnsi="Times New Roman" w:cs="Times New Roman"/>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DC07097"/>
    <w:multiLevelType w:val="hybridMultilevel"/>
    <w:tmpl w:val="258A66F6"/>
    <w:lvl w:ilvl="0" w:tplc="241C9FAE">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nsid w:val="7E0D14E4"/>
    <w:multiLevelType w:val="hybridMultilevel"/>
    <w:tmpl w:val="75EAF1CC"/>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8"/>
  </w:num>
  <w:num w:numId="6">
    <w:abstractNumId w:val="9"/>
  </w:num>
  <w:num w:numId="7">
    <w:abstractNumId w:val="8"/>
  </w:num>
  <w:num w:numId="8">
    <w:abstractNumId w:val="13"/>
  </w:num>
  <w:num w:numId="9">
    <w:abstractNumId w:val="6"/>
  </w:num>
  <w:num w:numId="10">
    <w:abstractNumId w:val="24"/>
  </w:num>
  <w:num w:numId="11">
    <w:abstractNumId w:val="27"/>
  </w:num>
  <w:num w:numId="12">
    <w:abstractNumId w:val="5"/>
  </w:num>
  <w:num w:numId="13">
    <w:abstractNumId w:val="17"/>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30"/>
  </w:num>
  <w:num w:numId="1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22"/>
  </w:num>
  <w:num w:numId="20">
    <w:abstractNumId w:val="19"/>
  </w:num>
  <w:num w:numId="21">
    <w:abstractNumId w:val="3"/>
  </w:num>
  <w:num w:numId="22">
    <w:abstractNumId w:val="11"/>
  </w:num>
  <w:num w:numId="23">
    <w:abstractNumId w:val="28"/>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1"/>
  </w:num>
  <w:num w:numId="27">
    <w:abstractNumId w:val="29"/>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0"/>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num>
  <w:num w:numId="33">
    <w:abstractNumId w:val="2"/>
  </w:num>
  <w:num w:numId="34">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haobei">
    <w15:presenceInfo w15:providerId="None" w15:userId="Zhaob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886"/>
    <w:rsid w:val="0000146B"/>
    <w:rsid w:val="00005027"/>
    <w:rsid w:val="00006F11"/>
    <w:rsid w:val="000154E7"/>
    <w:rsid w:val="00015C3E"/>
    <w:rsid w:val="00016A03"/>
    <w:rsid w:val="000266AA"/>
    <w:rsid w:val="00027112"/>
    <w:rsid w:val="000314D5"/>
    <w:rsid w:val="000317A3"/>
    <w:rsid w:val="00032807"/>
    <w:rsid w:val="00040F74"/>
    <w:rsid w:val="0004144F"/>
    <w:rsid w:val="00044AED"/>
    <w:rsid w:val="000505C5"/>
    <w:rsid w:val="000641AC"/>
    <w:rsid w:val="00070F9F"/>
    <w:rsid w:val="000736D3"/>
    <w:rsid w:val="00075BCA"/>
    <w:rsid w:val="00076A2E"/>
    <w:rsid w:val="00080A9F"/>
    <w:rsid w:val="00085BC7"/>
    <w:rsid w:val="00097666"/>
    <w:rsid w:val="0009785C"/>
    <w:rsid w:val="000B47A0"/>
    <w:rsid w:val="000C1735"/>
    <w:rsid w:val="000C5EE6"/>
    <w:rsid w:val="000E45B0"/>
    <w:rsid w:val="000E6828"/>
    <w:rsid w:val="000E7185"/>
    <w:rsid w:val="000F1CB0"/>
    <w:rsid w:val="000F594B"/>
    <w:rsid w:val="001057EB"/>
    <w:rsid w:val="00111148"/>
    <w:rsid w:val="001115B0"/>
    <w:rsid w:val="0011547C"/>
    <w:rsid w:val="00124350"/>
    <w:rsid w:val="00135DF3"/>
    <w:rsid w:val="00142488"/>
    <w:rsid w:val="00150010"/>
    <w:rsid w:val="00152253"/>
    <w:rsid w:val="0015305A"/>
    <w:rsid w:val="00155AFA"/>
    <w:rsid w:val="001625D7"/>
    <w:rsid w:val="00170B7C"/>
    <w:rsid w:val="001736A6"/>
    <w:rsid w:val="00176A3F"/>
    <w:rsid w:val="001937F4"/>
    <w:rsid w:val="00197D58"/>
    <w:rsid w:val="001A7975"/>
    <w:rsid w:val="001B3F69"/>
    <w:rsid w:val="001B6157"/>
    <w:rsid w:val="001C2959"/>
    <w:rsid w:val="001C405B"/>
    <w:rsid w:val="001C6719"/>
    <w:rsid w:val="001E197C"/>
    <w:rsid w:val="001E677B"/>
    <w:rsid w:val="001F2776"/>
    <w:rsid w:val="001F2DE5"/>
    <w:rsid w:val="001F5CDD"/>
    <w:rsid w:val="00204C1A"/>
    <w:rsid w:val="00210A6F"/>
    <w:rsid w:val="0021432B"/>
    <w:rsid w:val="00217922"/>
    <w:rsid w:val="00222416"/>
    <w:rsid w:val="002230D6"/>
    <w:rsid w:val="00224BF2"/>
    <w:rsid w:val="00237B89"/>
    <w:rsid w:val="00240520"/>
    <w:rsid w:val="00243217"/>
    <w:rsid w:val="00244582"/>
    <w:rsid w:val="00262BE2"/>
    <w:rsid w:val="00266D4F"/>
    <w:rsid w:val="00267D13"/>
    <w:rsid w:val="0027123D"/>
    <w:rsid w:val="00275F2F"/>
    <w:rsid w:val="0028362C"/>
    <w:rsid w:val="0028528D"/>
    <w:rsid w:val="00286B99"/>
    <w:rsid w:val="002B12A0"/>
    <w:rsid w:val="002B3E38"/>
    <w:rsid w:val="002C6F4F"/>
    <w:rsid w:val="002D425C"/>
    <w:rsid w:val="002F5520"/>
    <w:rsid w:val="003027BB"/>
    <w:rsid w:val="003055AC"/>
    <w:rsid w:val="00307FBE"/>
    <w:rsid w:val="00310178"/>
    <w:rsid w:val="00313353"/>
    <w:rsid w:val="00315B34"/>
    <w:rsid w:val="00323BAD"/>
    <w:rsid w:val="00324C92"/>
    <w:rsid w:val="00326BE7"/>
    <w:rsid w:val="00340275"/>
    <w:rsid w:val="00344E87"/>
    <w:rsid w:val="00345AC3"/>
    <w:rsid w:val="00346EA2"/>
    <w:rsid w:val="0035437A"/>
    <w:rsid w:val="00354495"/>
    <w:rsid w:val="00355A7C"/>
    <w:rsid w:val="00356DF8"/>
    <w:rsid w:val="00370057"/>
    <w:rsid w:val="0037723F"/>
    <w:rsid w:val="00384D70"/>
    <w:rsid w:val="003850B5"/>
    <w:rsid w:val="003965D4"/>
    <w:rsid w:val="003A033A"/>
    <w:rsid w:val="003A5470"/>
    <w:rsid w:val="003B1668"/>
    <w:rsid w:val="003B39A8"/>
    <w:rsid w:val="003B7B51"/>
    <w:rsid w:val="003C0041"/>
    <w:rsid w:val="003C05DE"/>
    <w:rsid w:val="003C347C"/>
    <w:rsid w:val="003E1878"/>
    <w:rsid w:val="003F404B"/>
    <w:rsid w:val="00403D92"/>
    <w:rsid w:val="00404CB0"/>
    <w:rsid w:val="00406BF8"/>
    <w:rsid w:val="0041047E"/>
    <w:rsid w:val="00410754"/>
    <w:rsid w:val="004150AE"/>
    <w:rsid w:val="00416982"/>
    <w:rsid w:val="00424513"/>
    <w:rsid w:val="00426C0F"/>
    <w:rsid w:val="00427A9D"/>
    <w:rsid w:val="00432DB0"/>
    <w:rsid w:val="0043781D"/>
    <w:rsid w:val="00447BF7"/>
    <w:rsid w:val="00447E97"/>
    <w:rsid w:val="004638D2"/>
    <w:rsid w:val="00467606"/>
    <w:rsid w:val="00483956"/>
    <w:rsid w:val="00485EF8"/>
    <w:rsid w:val="00492ADB"/>
    <w:rsid w:val="00494C56"/>
    <w:rsid w:val="004A49F5"/>
    <w:rsid w:val="004B25ED"/>
    <w:rsid w:val="004C75F8"/>
    <w:rsid w:val="004D0247"/>
    <w:rsid w:val="004D4E17"/>
    <w:rsid w:val="004E06BD"/>
    <w:rsid w:val="004E6EE7"/>
    <w:rsid w:val="00500B5E"/>
    <w:rsid w:val="0050322D"/>
    <w:rsid w:val="0050628D"/>
    <w:rsid w:val="00515D40"/>
    <w:rsid w:val="005200FE"/>
    <w:rsid w:val="00521D34"/>
    <w:rsid w:val="0052691A"/>
    <w:rsid w:val="00537A46"/>
    <w:rsid w:val="0055486B"/>
    <w:rsid w:val="005601AF"/>
    <w:rsid w:val="00565B40"/>
    <w:rsid w:val="0056708B"/>
    <w:rsid w:val="00567A8D"/>
    <w:rsid w:val="005753DB"/>
    <w:rsid w:val="00577EB9"/>
    <w:rsid w:val="00583B1E"/>
    <w:rsid w:val="005931E1"/>
    <w:rsid w:val="005A1A2E"/>
    <w:rsid w:val="005A42EA"/>
    <w:rsid w:val="005A71D0"/>
    <w:rsid w:val="005B1ADA"/>
    <w:rsid w:val="005B7F0C"/>
    <w:rsid w:val="005C43D6"/>
    <w:rsid w:val="005C532B"/>
    <w:rsid w:val="005D4F5E"/>
    <w:rsid w:val="005E0A54"/>
    <w:rsid w:val="005F05FE"/>
    <w:rsid w:val="00603B1C"/>
    <w:rsid w:val="006133C9"/>
    <w:rsid w:val="00621655"/>
    <w:rsid w:val="00634436"/>
    <w:rsid w:val="00634A38"/>
    <w:rsid w:val="00646FEB"/>
    <w:rsid w:val="00651E63"/>
    <w:rsid w:val="00652C96"/>
    <w:rsid w:val="00654F10"/>
    <w:rsid w:val="00661A5A"/>
    <w:rsid w:val="00666D1B"/>
    <w:rsid w:val="0067255B"/>
    <w:rsid w:val="0067650A"/>
    <w:rsid w:val="00677DA3"/>
    <w:rsid w:val="0068416A"/>
    <w:rsid w:val="00686AB5"/>
    <w:rsid w:val="0069289D"/>
    <w:rsid w:val="006965D3"/>
    <w:rsid w:val="0069694E"/>
    <w:rsid w:val="006A5339"/>
    <w:rsid w:val="006B023A"/>
    <w:rsid w:val="006B33AA"/>
    <w:rsid w:val="006B73F9"/>
    <w:rsid w:val="006D1B01"/>
    <w:rsid w:val="006D3380"/>
    <w:rsid w:val="006D4E58"/>
    <w:rsid w:val="006E0FC8"/>
    <w:rsid w:val="006E2E58"/>
    <w:rsid w:val="006E669A"/>
    <w:rsid w:val="006F5FC9"/>
    <w:rsid w:val="006F6ED9"/>
    <w:rsid w:val="00713570"/>
    <w:rsid w:val="00713B05"/>
    <w:rsid w:val="0071482A"/>
    <w:rsid w:val="00714F37"/>
    <w:rsid w:val="0071688B"/>
    <w:rsid w:val="007274F1"/>
    <w:rsid w:val="0073008B"/>
    <w:rsid w:val="00731042"/>
    <w:rsid w:val="00744E84"/>
    <w:rsid w:val="00751663"/>
    <w:rsid w:val="0075755F"/>
    <w:rsid w:val="00761D0C"/>
    <w:rsid w:val="00784206"/>
    <w:rsid w:val="00790ABD"/>
    <w:rsid w:val="00792A95"/>
    <w:rsid w:val="007A296C"/>
    <w:rsid w:val="007B470F"/>
    <w:rsid w:val="007C2B6B"/>
    <w:rsid w:val="007C5223"/>
    <w:rsid w:val="007C57A6"/>
    <w:rsid w:val="007C5C65"/>
    <w:rsid w:val="007D4504"/>
    <w:rsid w:val="007D70F3"/>
    <w:rsid w:val="007E5F9C"/>
    <w:rsid w:val="007E744C"/>
    <w:rsid w:val="007F0976"/>
    <w:rsid w:val="007F36C1"/>
    <w:rsid w:val="007F7469"/>
    <w:rsid w:val="008026C1"/>
    <w:rsid w:val="00804B3A"/>
    <w:rsid w:val="00806A1C"/>
    <w:rsid w:val="00812280"/>
    <w:rsid w:val="008137BE"/>
    <w:rsid w:val="008156E2"/>
    <w:rsid w:val="008213D3"/>
    <w:rsid w:val="00822113"/>
    <w:rsid w:val="008320C7"/>
    <w:rsid w:val="0084605F"/>
    <w:rsid w:val="00852460"/>
    <w:rsid w:val="00864204"/>
    <w:rsid w:val="008676C0"/>
    <w:rsid w:val="00873C81"/>
    <w:rsid w:val="00876DD6"/>
    <w:rsid w:val="008808EC"/>
    <w:rsid w:val="00880B3F"/>
    <w:rsid w:val="008A1E5B"/>
    <w:rsid w:val="008B136D"/>
    <w:rsid w:val="008B257B"/>
    <w:rsid w:val="008B328D"/>
    <w:rsid w:val="008C5333"/>
    <w:rsid w:val="008C7E59"/>
    <w:rsid w:val="008D0F73"/>
    <w:rsid w:val="008D33C4"/>
    <w:rsid w:val="008D67CD"/>
    <w:rsid w:val="008D7F33"/>
    <w:rsid w:val="008F319F"/>
    <w:rsid w:val="0090607C"/>
    <w:rsid w:val="009071E5"/>
    <w:rsid w:val="00907DA0"/>
    <w:rsid w:val="00911095"/>
    <w:rsid w:val="00912804"/>
    <w:rsid w:val="00912917"/>
    <w:rsid w:val="00914866"/>
    <w:rsid w:val="009207D5"/>
    <w:rsid w:val="0092182F"/>
    <w:rsid w:val="009232B3"/>
    <w:rsid w:val="00923653"/>
    <w:rsid w:val="00924E12"/>
    <w:rsid w:val="00930B40"/>
    <w:rsid w:val="00932298"/>
    <w:rsid w:val="00933B1C"/>
    <w:rsid w:val="009406BC"/>
    <w:rsid w:val="00940C51"/>
    <w:rsid w:val="0094137B"/>
    <w:rsid w:val="009423DE"/>
    <w:rsid w:val="00944657"/>
    <w:rsid w:val="00944B52"/>
    <w:rsid w:val="00947169"/>
    <w:rsid w:val="00947E26"/>
    <w:rsid w:val="0095497D"/>
    <w:rsid w:val="00955962"/>
    <w:rsid w:val="009626AC"/>
    <w:rsid w:val="00966404"/>
    <w:rsid w:val="009678F0"/>
    <w:rsid w:val="00967BE1"/>
    <w:rsid w:val="00985B6B"/>
    <w:rsid w:val="00996331"/>
    <w:rsid w:val="009A26EC"/>
    <w:rsid w:val="009A27AF"/>
    <w:rsid w:val="009B0539"/>
    <w:rsid w:val="009B443B"/>
    <w:rsid w:val="009B5A95"/>
    <w:rsid w:val="009C04BB"/>
    <w:rsid w:val="009C7570"/>
    <w:rsid w:val="009E65EA"/>
    <w:rsid w:val="009F2885"/>
    <w:rsid w:val="009F3403"/>
    <w:rsid w:val="00A00D65"/>
    <w:rsid w:val="00A05478"/>
    <w:rsid w:val="00A078EB"/>
    <w:rsid w:val="00A10FD7"/>
    <w:rsid w:val="00A21853"/>
    <w:rsid w:val="00A21A29"/>
    <w:rsid w:val="00A25E02"/>
    <w:rsid w:val="00A279B6"/>
    <w:rsid w:val="00A30A3D"/>
    <w:rsid w:val="00A40745"/>
    <w:rsid w:val="00A44A06"/>
    <w:rsid w:val="00A455A0"/>
    <w:rsid w:val="00A45DA2"/>
    <w:rsid w:val="00A555C3"/>
    <w:rsid w:val="00A562C4"/>
    <w:rsid w:val="00A5761C"/>
    <w:rsid w:val="00A57ADE"/>
    <w:rsid w:val="00A62968"/>
    <w:rsid w:val="00A632F8"/>
    <w:rsid w:val="00A66CF7"/>
    <w:rsid w:val="00A70D39"/>
    <w:rsid w:val="00A71C21"/>
    <w:rsid w:val="00A7217B"/>
    <w:rsid w:val="00A75E15"/>
    <w:rsid w:val="00A76813"/>
    <w:rsid w:val="00A813BC"/>
    <w:rsid w:val="00A82D90"/>
    <w:rsid w:val="00A83CD1"/>
    <w:rsid w:val="00A84612"/>
    <w:rsid w:val="00A92C8B"/>
    <w:rsid w:val="00A95C56"/>
    <w:rsid w:val="00A96861"/>
    <w:rsid w:val="00A9690D"/>
    <w:rsid w:val="00A97401"/>
    <w:rsid w:val="00AA7E8D"/>
    <w:rsid w:val="00AB3064"/>
    <w:rsid w:val="00AC6A82"/>
    <w:rsid w:val="00AD11B6"/>
    <w:rsid w:val="00AD7CFA"/>
    <w:rsid w:val="00AF26F3"/>
    <w:rsid w:val="00AF398B"/>
    <w:rsid w:val="00AF4A0A"/>
    <w:rsid w:val="00AF6E41"/>
    <w:rsid w:val="00AF7A94"/>
    <w:rsid w:val="00B0649A"/>
    <w:rsid w:val="00B2357A"/>
    <w:rsid w:val="00B23626"/>
    <w:rsid w:val="00B24E60"/>
    <w:rsid w:val="00B24ECC"/>
    <w:rsid w:val="00B34945"/>
    <w:rsid w:val="00B350D1"/>
    <w:rsid w:val="00B56FD0"/>
    <w:rsid w:val="00B71CBF"/>
    <w:rsid w:val="00B720AF"/>
    <w:rsid w:val="00B74946"/>
    <w:rsid w:val="00B7737D"/>
    <w:rsid w:val="00B87F10"/>
    <w:rsid w:val="00B926A0"/>
    <w:rsid w:val="00B94993"/>
    <w:rsid w:val="00B969C3"/>
    <w:rsid w:val="00BB72BA"/>
    <w:rsid w:val="00BC3E5B"/>
    <w:rsid w:val="00BC435D"/>
    <w:rsid w:val="00BD6FA6"/>
    <w:rsid w:val="00BE109C"/>
    <w:rsid w:val="00BE6BFC"/>
    <w:rsid w:val="00BE786F"/>
    <w:rsid w:val="00BF24EB"/>
    <w:rsid w:val="00C06D77"/>
    <w:rsid w:val="00C11FA0"/>
    <w:rsid w:val="00C139C2"/>
    <w:rsid w:val="00C144D4"/>
    <w:rsid w:val="00C17B01"/>
    <w:rsid w:val="00C353C2"/>
    <w:rsid w:val="00C362B2"/>
    <w:rsid w:val="00C37D38"/>
    <w:rsid w:val="00C51789"/>
    <w:rsid w:val="00C518A2"/>
    <w:rsid w:val="00C6412C"/>
    <w:rsid w:val="00C73FFB"/>
    <w:rsid w:val="00C74DEE"/>
    <w:rsid w:val="00C840A4"/>
    <w:rsid w:val="00C916C0"/>
    <w:rsid w:val="00C93A43"/>
    <w:rsid w:val="00C952D7"/>
    <w:rsid w:val="00CA316C"/>
    <w:rsid w:val="00CA49E2"/>
    <w:rsid w:val="00CA6031"/>
    <w:rsid w:val="00CB3363"/>
    <w:rsid w:val="00CB3AFB"/>
    <w:rsid w:val="00CB5EC3"/>
    <w:rsid w:val="00CC42BE"/>
    <w:rsid w:val="00CC526D"/>
    <w:rsid w:val="00CD4789"/>
    <w:rsid w:val="00CE2FE1"/>
    <w:rsid w:val="00CE6720"/>
    <w:rsid w:val="00CE7CAE"/>
    <w:rsid w:val="00CE7F87"/>
    <w:rsid w:val="00CF4C25"/>
    <w:rsid w:val="00CF63A0"/>
    <w:rsid w:val="00CF63C5"/>
    <w:rsid w:val="00D138A2"/>
    <w:rsid w:val="00D142EF"/>
    <w:rsid w:val="00D214FE"/>
    <w:rsid w:val="00D230A4"/>
    <w:rsid w:val="00D265A2"/>
    <w:rsid w:val="00D56C6A"/>
    <w:rsid w:val="00D57037"/>
    <w:rsid w:val="00D604AE"/>
    <w:rsid w:val="00D60EC5"/>
    <w:rsid w:val="00D73331"/>
    <w:rsid w:val="00D74325"/>
    <w:rsid w:val="00D769D1"/>
    <w:rsid w:val="00D8129F"/>
    <w:rsid w:val="00D8365F"/>
    <w:rsid w:val="00D84946"/>
    <w:rsid w:val="00D868BF"/>
    <w:rsid w:val="00D9331F"/>
    <w:rsid w:val="00DA05DE"/>
    <w:rsid w:val="00DA3082"/>
    <w:rsid w:val="00DA36C2"/>
    <w:rsid w:val="00DA3E2C"/>
    <w:rsid w:val="00DA7A32"/>
    <w:rsid w:val="00DB5B38"/>
    <w:rsid w:val="00DB6261"/>
    <w:rsid w:val="00DB6F93"/>
    <w:rsid w:val="00DC4D30"/>
    <w:rsid w:val="00DC573B"/>
    <w:rsid w:val="00DC58B8"/>
    <w:rsid w:val="00DE0E60"/>
    <w:rsid w:val="00DF1D0B"/>
    <w:rsid w:val="00E11091"/>
    <w:rsid w:val="00E13275"/>
    <w:rsid w:val="00E154E8"/>
    <w:rsid w:val="00E1597F"/>
    <w:rsid w:val="00E23551"/>
    <w:rsid w:val="00E26021"/>
    <w:rsid w:val="00E40F86"/>
    <w:rsid w:val="00E44BBA"/>
    <w:rsid w:val="00E46A7C"/>
    <w:rsid w:val="00E53D4D"/>
    <w:rsid w:val="00E64FC1"/>
    <w:rsid w:val="00E66F65"/>
    <w:rsid w:val="00E71856"/>
    <w:rsid w:val="00E72FF4"/>
    <w:rsid w:val="00E85DCE"/>
    <w:rsid w:val="00E876DA"/>
    <w:rsid w:val="00E92839"/>
    <w:rsid w:val="00E97339"/>
    <w:rsid w:val="00EA2529"/>
    <w:rsid w:val="00EB0BDC"/>
    <w:rsid w:val="00EB1943"/>
    <w:rsid w:val="00EB1DFF"/>
    <w:rsid w:val="00EB51CB"/>
    <w:rsid w:val="00EB5C73"/>
    <w:rsid w:val="00EE4B05"/>
    <w:rsid w:val="00EF0F5A"/>
    <w:rsid w:val="00EF6C55"/>
    <w:rsid w:val="00F44060"/>
    <w:rsid w:val="00F44279"/>
    <w:rsid w:val="00F45364"/>
    <w:rsid w:val="00F64094"/>
    <w:rsid w:val="00F70E24"/>
    <w:rsid w:val="00F76C8F"/>
    <w:rsid w:val="00F77ABD"/>
    <w:rsid w:val="00F81014"/>
    <w:rsid w:val="00F84B84"/>
    <w:rsid w:val="00F879F3"/>
    <w:rsid w:val="00F9610B"/>
    <w:rsid w:val="00F974F9"/>
    <w:rsid w:val="00FA0934"/>
    <w:rsid w:val="00FA12CD"/>
    <w:rsid w:val="00FA14A9"/>
    <w:rsid w:val="00FA3AD7"/>
    <w:rsid w:val="00FA76A9"/>
    <w:rsid w:val="00FB2F5A"/>
    <w:rsid w:val="00FB72A6"/>
    <w:rsid w:val="00FC2A30"/>
    <w:rsid w:val="00FC3886"/>
    <w:rsid w:val="00FC7F22"/>
    <w:rsid w:val="00FD6EE6"/>
    <w:rsid w:val="00FD719C"/>
    <w:rsid w:val="00FE0F3F"/>
    <w:rsid w:val="00FE7CEB"/>
    <w:rsid w:val="00FF6F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FC3886"/>
    <w:pPr>
      <w:keepNext/>
      <w:keepLines/>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Heading1"/>
    <w:next w:val="Normal"/>
    <w:link w:val="Heading2Char"/>
    <w:unhideWhenUsed/>
    <w:qFormat/>
    <w:rsid w:val="00FC3886"/>
    <w:pPr>
      <w:pBdr>
        <w:top w:val="none" w:sz="0" w:space="0" w:color="auto"/>
      </w:pBdr>
      <w:spacing w:before="180"/>
      <w:outlineLvl w:val="1"/>
    </w:pPr>
    <w:rPr>
      <w:sz w:val="32"/>
    </w:rPr>
  </w:style>
  <w:style w:type="paragraph" w:styleId="Heading3">
    <w:name w:val="heading 3"/>
    <w:aliases w:val="h3"/>
    <w:basedOn w:val="Heading2"/>
    <w:next w:val="Normal"/>
    <w:link w:val="Heading3Char"/>
    <w:unhideWhenUsed/>
    <w:qFormat/>
    <w:rsid w:val="00FC3886"/>
    <w:pPr>
      <w:spacing w:before="120"/>
      <w:outlineLvl w:val="2"/>
    </w:pPr>
    <w:rPr>
      <w:sz w:val="28"/>
    </w:rPr>
  </w:style>
  <w:style w:type="paragraph" w:styleId="Heading4">
    <w:name w:val="heading 4"/>
    <w:basedOn w:val="Heading3"/>
    <w:next w:val="Normal"/>
    <w:link w:val="Heading4Char"/>
    <w:semiHidden/>
    <w:unhideWhenUsed/>
    <w:qFormat/>
    <w:rsid w:val="00FC3886"/>
    <w:pPr>
      <w:numPr>
        <w:ilvl w:val="3"/>
      </w:numPr>
      <w:outlineLvl w:val="3"/>
    </w:pPr>
    <w:rPr>
      <w:sz w:val="24"/>
    </w:rPr>
  </w:style>
  <w:style w:type="paragraph" w:styleId="Heading5">
    <w:name w:val="heading 5"/>
    <w:basedOn w:val="Heading4"/>
    <w:next w:val="Normal"/>
    <w:link w:val="Heading5Char"/>
    <w:unhideWhenUsed/>
    <w:qFormat/>
    <w:rsid w:val="00FC3886"/>
    <w:pPr>
      <w:numPr>
        <w:ilvl w:val="4"/>
      </w:numPr>
      <w:outlineLvl w:val="4"/>
    </w:pPr>
    <w:rPr>
      <w:sz w:val="22"/>
    </w:rPr>
  </w:style>
  <w:style w:type="paragraph" w:styleId="Heading6">
    <w:name w:val="heading 6"/>
    <w:basedOn w:val="Normal"/>
    <w:next w:val="Normal"/>
    <w:link w:val="Heading6Char"/>
    <w:semiHidden/>
    <w:unhideWhenUsed/>
    <w:qFormat/>
    <w:rsid w:val="00FC3886"/>
    <w:pPr>
      <w:keepNext/>
      <w:keepLines/>
      <w:numPr>
        <w:ilvl w:val="5"/>
        <w:numId w:val="1"/>
      </w:numPr>
      <w:spacing w:before="120"/>
      <w:outlineLvl w:val="5"/>
    </w:pPr>
    <w:rPr>
      <w:rFonts w:ascii="Arial" w:hAnsi="Arial"/>
    </w:rPr>
  </w:style>
  <w:style w:type="paragraph" w:styleId="Heading7">
    <w:name w:val="heading 7"/>
    <w:basedOn w:val="Normal"/>
    <w:next w:val="Normal"/>
    <w:link w:val="Heading7Char"/>
    <w:semiHidden/>
    <w:unhideWhenUsed/>
    <w:qFormat/>
    <w:rsid w:val="00FC3886"/>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semiHidden/>
    <w:unhideWhenUsed/>
    <w:qFormat/>
    <w:rsid w:val="00FC3886"/>
    <w:pPr>
      <w:numPr>
        <w:ilvl w:val="7"/>
      </w:numPr>
      <w:outlineLvl w:val="7"/>
    </w:pPr>
  </w:style>
  <w:style w:type="paragraph" w:styleId="Heading9">
    <w:name w:val="heading 9"/>
    <w:basedOn w:val="Heading8"/>
    <w:next w:val="Normal"/>
    <w:link w:val="Heading9Char"/>
    <w:semiHidden/>
    <w:unhideWhenUsed/>
    <w:qFormat/>
    <w:rsid w:val="00FC388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3886"/>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rsid w:val="00FC3886"/>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FC3886"/>
    <w:rPr>
      <w:rFonts w:ascii="Arial" w:eastAsia="Times New Roman" w:hAnsi="Arial" w:cs="Times New Roman"/>
      <w:sz w:val="28"/>
      <w:szCs w:val="20"/>
      <w:lang w:val="en-GB"/>
    </w:rPr>
  </w:style>
  <w:style w:type="character" w:customStyle="1" w:styleId="Heading4Char">
    <w:name w:val="Heading 4 Char"/>
    <w:basedOn w:val="DefaultParagraphFont"/>
    <w:link w:val="Heading4"/>
    <w:semiHidden/>
    <w:rsid w:val="00FC3886"/>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FC3886"/>
    <w:rPr>
      <w:rFonts w:ascii="Arial" w:eastAsia="Times New Roman" w:hAnsi="Arial" w:cs="Times New Roman"/>
      <w:szCs w:val="20"/>
      <w:lang w:val="en-GB"/>
    </w:rPr>
  </w:style>
  <w:style w:type="character" w:customStyle="1" w:styleId="Heading6Char">
    <w:name w:val="Heading 6 Char"/>
    <w:basedOn w:val="DefaultParagraphFont"/>
    <w:link w:val="Heading6"/>
    <w:semiHidden/>
    <w:rsid w:val="00FC3886"/>
    <w:rPr>
      <w:rFonts w:ascii="Arial" w:eastAsia="Times New Roman" w:hAnsi="Arial" w:cs="Times New Roman"/>
      <w:sz w:val="20"/>
      <w:szCs w:val="20"/>
      <w:lang w:val="en-GB"/>
    </w:rPr>
  </w:style>
  <w:style w:type="character" w:customStyle="1" w:styleId="Heading7Char">
    <w:name w:val="Heading 7 Char"/>
    <w:basedOn w:val="DefaultParagraphFont"/>
    <w:link w:val="Heading7"/>
    <w:semiHidden/>
    <w:rsid w:val="00FC3886"/>
    <w:rPr>
      <w:rFonts w:ascii="Arial" w:eastAsia="Times New Roman" w:hAnsi="Arial" w:cs="Times New Roman"/>
      <w:sz w:val="20"/>
      <w:szCs w:val="20"/>
      <w:lang w:val="en-GB"/>
    </w:rPr>
  </w:style>
  <w:style w:type="character" w:customStyle="1" w:styleId="Heading8Char">
    <w:name w:val="Heading 8 Char"/>
    <w:basedOn w:val="DefaultParagraphFont"/>
    <w:link w:val="Heading8"/>
    <w:semiHidden/>
    <w:rsid w:val="00FC3886"/>
    <w:rPr>
      <w:rFonts w:ascii="Arial" w:eastAsia="Times New Roman" w:hAnsi="Arial" w:cs="Times New Roman"/>
      <w:sz w:val="36"/>
      <w:szCs w:val="20"/>
      <w:lang w:val="en-GB"/>
    </w:rPr>
  </w:style>
  <w:style w:type="character" w:customStyle="1" w:styleId="Heading9Char">
    <w:name w:val="Heading 9 Char"/>
    <w:basedOn w:val="DefaultParagraphFont"/>
    <w:link w:val="Heading9"/>
    <w:semiHidden/>
    <w:rsid w:val="00FC3886"/>
    <w:rPr>
      <w:rFonts w:ascii="Arial" w:eastAsia="Times New Roman"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locked/>
    <w:rsid w:val="00FC3886"/>
    <w:rPr>
      <w:rFonts w:ascii="Arial" w:hAnsi="Arial" w:cs="Arial"/>
      <w:b/>
      <w:noProof/>
      <w:sz w:val="18"/>
      <w:lang w:val="en-GB"/>
    </w:rPr>
  </w:style>
  <w:style w:type="paragraph" w:styleId="Header">
    <w:name w:val="header"/>
    <w:aliases w:val="header odd,header,header odd1,header odd2,header odd3,header odd4,header odd5,header odd6"/>
    <w:link w:val="Header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rPr>
  </w:style>
  <w:style w:type="paragraph" w:customStyle="1" w:styleId="NO">
    <w:name w:val="NO"/>
    <w:basedOn w:val="Normal"/>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ListParagraph">
    <w:name w:val="List Paragraph"/>
    <w:basedOn w:val="Normal"/>
    <w:uiPriority w:val="34"/>
    <w:qFormat/>
    <w:rsid w:val="00A71C21"/>
    <w:pPr>
      <w:ind w:left="720"/>
      <w:contextualSpacing/>
    </w:pPr>
  </w:style>
  <w:style w:type="character" w:styleId="CommentReference">
    <w:name w:val="annotation reference"/>
    <w:basedOn w:val="DefaultParagraphFont"/>
    <w:unhideWhenUsed/>
    <w:rsid w:val="00D142EF"/>
    <w:rPr>
      <w:sz w:val="16"/>
      <w:szCs w:val="16"/>
    </w:rPr>
  </w:style>
  <w:style w:type="paragraph" w:styleId="CommentText">
    <w:name w:val="annotation text"/>
    <w:basedOn w:val="Normal"/>
    <w:link w:val="CommentTextChar"/>
    <w:unhideWhenUsed/>
    <w:rsid w:val="00D142EF"/>
  </w:style>
  <w:style w:type="character" w:customStyle="1" w:styleId="CommentTextChar">
    <w:name w:val="Comment Text Char"/>
    <w:basedOn w:val="DefaultParagraphFont"/>
    <w:link w:val="CommentText"/>
    <w:rsid w:val="00D142E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142EF"/>
    <w:rPr>
      <w:b/>
      <w:bCs/>
    </w:rPr>
  </w:style>
  <w:style w:type="character" w:customStyle="1" w:styleId="CommentSubjectChar">
    <w:name w:val="Comment Subject Char"/>
    <w:basedOn w:val="CommentTextChar"/>
    <w:link w:val="CommentSubject"/>
    <w:uiPriority w:val="99"/>
    <w:semiHidden/>
    <w:rsid w:val="00D142EF"/>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D142E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42EF"/>
    <w:rPr>
      <w:rFonts w:ascii="Tahoma" w:eastAsia="Times New Roman" w:hAnsi="Tahoma" w:cs="Tahoma"/>
      <w:sz w:val="16"/>
      <w:szCs w:val="16"/>
      <w:lang w:val="en-GB"/>
    </w:rPr>
  </w:style>
  <w:style w:type="paragraph" w:styleId="Footer">
    <w:name w:val="footer"/>
    <w:basedOn w:val="Normal"/>
    <w:link w:val="FooterChar"/>
    <w:uiPriority w:val="99"/>
    <w:unhideWhenUsed/>
    <w:rsid w:val="00307FBE"/>
    <w:pPr>
      <w:tabs>
        <w:tab w:val="center" w:pos="4252"/>
        <w:tab w:val="right" w:pos="8504"/>
      </w:tabs>
      <w:spacing w:after="0"/>
    </w:pPr>
  </w:style>
  <w:style w:type="character" w:customStyle="1" w:styleId="FooterChar">
    <w:name w:val="Footer Char"/>
    <w:basedOn w:val="DefaultParagraphFont"/>
    <w:link w:val="Footer"/>
    <w:uiPriority w:val="99"/>
    <w:rsid w:val="00307FBE"/>
    <w:rPr>
      <w:rFonts w:ascii="Times New Roman" w:eastAsia="Times New Roman" w:hAnsi="Times New Roman" w:cs="Times New Roman"/>
      <w:sz w:val="20"/>
      <w:szCs w:val="20"/>
      <w:lang w:val="en-GB"/>
    </w:rPr>
  </w:style>
  <w:style w:type="paragraph" w:customStyle="1" w:styleId="B2">
    <w:name w:val="B2"/>
    <w:basedOn w:val="List2"/>
    <w:qFormat/>
    <w:rsid w:val="00C353C2"/>
    <w:pPr>
      <w:overflowPunct w:val="0"/>
      <w:autoSpaceDE w:val="0"/>
      <w:autoSpaceDN w:val="0"/>
      <w:adjustRightInd w:val="0"/>
      <w:ind w:leftChars="0" w:left="851" w:firstLineChars="0" w:hanging="284"/>
      <w:contextualSpacing w:val="0"/>
      <w:textAlignment w:val="baseline"/>
    </w:pPr>
    <w:rPr>
      <w:rFonts w:eastAsiaTheme="minorEastAsia"/>
      <w:lang w:eastAsia="ja-JP"/>
    </w:rPr>
  </w:style>
  <w:style w:type="paragraph" w:styleId="List2">
    <w:name w:val="List 2"/>
    <w:basedOn w:val="Normal"/>
    <w:uiPriority w:val="99"/>
    <w:semiHidden/>
    <w:unhideWhenUsed/>
    <w:rsid w:val="00C353C2"/>
    <w:pPr>
      <w:ind w:leftChars="200" w:left="100" w:hangingChars="200" w:hanging="200"/>
      <w:contextualSpacing/>
    </w:pPr>
  </w:style>
  <w:style w:type="paragraph" w:styleId="DocumentMap">
    <w:name w:val="Document Map"/>
    <w:basedOn w:val="Normal"/>
    <w:link w:val="DocumentMapChar"/>
    <w:uiPriority w:val="99"/>
    <w:semiHidden/>
    <w:unhideWhenUsed/>
    <w:rsid w:val="00267D13"/>
    <w:rPr>
      <w:rFonts w:ascii="SimSun" w:eastAsia="SimSun"/>
      <w:sz w:val="18"/>
      <w:szCs w:val="18"/>
    </w:rPr>
  </w:style>
  <w:style w:type="character" w:customStyle="1" w:styleId="DocumentMapChar">
    <w:name w:val="Document Map Char"/>
    <w:basedOn w:val="DefaultParagraphFont"/>
    <w:link w:val="DocumentMap"/>
    <w:uiPriority w:val="99"/>
    <w:semiHidden/>
    <w:rsid w:val="00267D13"/>
    <w:rPr>
      <w:rFonts w:ascii="SimSun" w:eastAsia="SimSun" w:hAnsi="Times New Roman" w:cs="Times New Roman"/>
      <w:sz w:val="18"/>
      <w:szCs w:val="18"/>
      <w:lang w:val="en-GB"/>
    </w:rPr>
  </w:style>
  <w:style w:type="character" w:styleId="Hyperlink">
    <w:name w:val="Hyperlink"/>
    <w:basedOn w:val="DefaultParagraphFont"/>
    <w:uiPriority w:val="99"/>
    <w:unhideWhenUsed/>
    <w:rsid w:val="0092182F"/>
    <w:rPr>
      <w:color w:val="0000FF" w:themeColor="hyperlink"/>
      <w:u w:val="single"/>
    </w:rPr>
  </w:style>
  <w:style w:type="character" w:styleId="FootnoteReference">
    <w:name w:val="footnote reference"/>
    <w:semiHidden/>
    <w:rsid w:val="00FA76A9"/>
    <w:rPr>
      <w:b/>
      <w:position w:val="6"/>
      <w:sz w:val="16"/>
    </w:rPr>
  </w:style>
  <w:style w:type="paragraph" w:customStyle="1" w:styleId="B1">
    <w:name w:val="B1"/>
    <w:basedOn w:val="Normal"/>
    <w:link w:val="B1Char"/>
    <w:rsid w:val="00006F11"/>
    <w:pPr>
      <w:overflowPunct w:val="0"/>
      <w:autoSpaceDE w:val="0"/>
      <w:autoSpaceDN w:val="0"/>
      <w:adjustRightInd w:val="0"/>
      <w:ind w:left="568" w:hanging="284"/>
      <w:textAlignment w:val="baseline"/>
    </w:pPr>
    <w:rPr>
      <w:color w:val="000000"/>
      <w:lang w:eastAsia="ja-JP"/>
    </w:rPr>
  </w:style>
  <w:style w:type="paragraph" w:customStyle="1" w:styleId="B4">
    <w:name w:val="B4"/>
    <w:basedOn w:val="Normal"/>
    <w:rsid w:val="00BF24EB"/>
    <w:pPr>
      <w:overflowPunct w:val="0"/>
      <w:autoSpaceDE w:val="0"/>
      <w:autoSpaceDN w:val="0"/>
      <w:adjustRightInd w:val="0"/>
      <w:ind w:left="1418" w:hanging="284"/>
      <w:textAlignment w:val="baseline"/>
    </w:pPr>
    <w:rPr>
      <w:rFonts w:eastAsiaTheme="minorEastAsia"/>
      <w:color w:val="000000"/>
      <w:lang w:eastAsia="ja-JP"/>
    </w:rPr>
  </w:style>
  <w:style w:type="paragraph" w:customStyle="1" w:styleId="EditorsNote0">
    <w:name w:val="Editor's Note"/>
    <w:aliases w:val="EN"/>
    <w:basedOn w:val="NO"/>
    <w:link w:val="EditorsNoteCharChar"/>
    <w:qFormat/>
    <w:rsid w:val="006F6ED9"/>
    <w:pPr>
      <w:textAlignment w:val="baseline"/>
    </w:pPr>
    <w:rPr>
      <w:rFonts w:ascii="Times New Roman" w:eastAsia="Times New Roman" w:hAnsi="Times New Roman" w:cs="Times New Roman"/>
      <w:color w:val="FF0000"/>
      <w:sz w:val="20"/>
      <w:szCs w:val="20"/>
      <w:lang w:eastAsia="ja-JP"/>
    </w:rPr>
  </w:style>
  <w:style w:type="character" w:customStyle="1" w:styleId="EditorsNoteCharChar">
    <w:name w:val="Editor's Note Char Char"/>
    <w:link w:val="EditorsNote0"/>
    <w:rsid w:val="006F6ED9"/>
    <w:rPr>
      <w:rFonts w:ascii="Times New Roman" w:eastAsia="Times New Roman" w:hAnsi="Times New Roman" w:cs="Times New Roman"/>
      <w:color w:val="FF0000"/>
      <w:sz w:val="20"/>
      <w:szCs w:val="20"/>
      <w:lang w:val="en-GB" w:eastAsia="ja-JP"/>
    </w:rPr>
  </w:style>
  <w:style w:type="paragraph" w:customStyle="1" w:styleId="EX">
    <w:name w:val="EX"/>
    <w:basedOn w:val="Normal"/>
    <w:rsid w:val="001C2959"/>
    <w:pPr>
      <w:keepLines/>
      <w:overflowPunct w:val="0"/>
      <w:autoSpaceDE w:val="0"/>
      <w:autoSpaceDN w:val="0"/>
      <w:adjustRightInd w:val="0"/>
      <w:ind w:left="1702" w:hanging="1418"/>
      <w:textAlignment w:val="baseline"/>
    </w:pPr>
    <w:rPr>
      <w:color w:val="000000"/>
      <w:lang w:eastAsia="ja-JP"/>
    </w:rPr>
  </w:style>
  <w:style w:type="character" w:customStyle="1" w:styleId="B1Char">
    <w:name w:val="B1 Char"/>
    <w:link w:val="B1"/>
    <w:rsid w:val="00A92C8B"/>
    <w:rPr>
      <w:rFonts w:ascii="Times New Roman" w:eastAsia="Times New Roman" w:hAnsi="Times New Roman" w:cs="Times New Roman"/>
      <w:color w:val="000000"/>
      <w:sz w:val="20"/>
      <w:szCs w:val="20"/>
      <w:lang w:val="en-GB" w:eastAsia="ja-JP"/>
    </w:rPr>
  </w:style>
  <w:style w:type="character" w:customStyle="1" w:styleId="msoins0">
    <w:name w:val="msoins"/>
    <w:rsid w:val="00AC6A8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FC3886"/>
    <w:pPr>
      <w:keepNext/>
      <w:keepLines/>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Heading1"/>
    <w:next w:val="Normal"/>
    <w:link w:val="Heading2Char"/>
    <w:unhideWhenUsed/>
    <w:qFormat/>
    <w:rsid w:val="00FC3886"/>
    <w:pPr>
      <w:pBdr>
        <w:top w:val="none" w:sz="0" w:space="0" w:color="auto"/>
      </w:pBdr>
      <w:spacing w:before="180"/>
      <w:outlineLvl w:val="1"/>
    </w:pPr>
    <w:rPr>
      <w:sz w:val="32"/>
    </w:rPr>
  </w:style>
  <w:style w:type="paragraph" w:styleId="Heading3">
    <w:name w:val="heading 3"/>
    <w:aliases w:val="h3"/>
    <w:basedOn w:val="Heading2"/>
    <w:next w:val="Normal"/>
    <w:link w:val="Heading3Char"/>
    <w:unhideWhenUsed/>
    <w:qFormat/>
    <w:rsid w:val="00FC3886"/>
    <w:pPr>
      <w:spacing w:before="120"/>
      <w:outlineLvl w:val="2"/>
    </w:pPr>
    <w:rPr>
      <w:sz w:val="28"/>
    </w:rPr>
  </w:style>
  <w:style w:type="paragraph" w:styleId="Heading4">
    <w:name w:val="heading 4"/>
    <w:basedOn w:val="Heading3"/>
    <w:next w:val="Normal"/>
    <w:link w:val="Heading4Char"/>
    <w:semiHidden/>
    <w:unhideWhenUsed/>
    <w:qFormat/>
    <w:rsid w:val="00FC3886"/>
    <w:pPr>
      <w:numPr>
        <w:ilvl w:val="3"/>
      </w:numPr>
      <w:outlineLvl w:val="3"/>
    </w:pPr>
    <w:rPr>
      <w:sz w:val="24"/>
    </w:rPr>
  </w:style>
  <w:style w:type="paragraph" w:styleId="Heading5">
    <w:name w:val="heading 5"/>
    <w:basedOn w:val="Heading4"/>
    <w:next w:val="Normal"/>
    <w:link w:val="Heading5Char"/>
    <w:unhideWhenUsed/>
    <w:qFormat/>
    <w:rsid w:val="00FC3886"/>
    <w:pPr>
      <w:numPr>
        <w:ilvl w:val="4"/>
      </w:numPr>
      <w:outlineLvl w:val="4"/>
    </w:pPr>
    <w:rPr>
      <w:sz w:val="22"/>
    </w:rPr>
  </w:style>
  <w:style w:type="paragraph" w:styleId="Heading6">
    <w:name w:val="heading 6"/>
    <w:basedOn w:val="Normal"/>
    <w:next w:val="Normal"/>
    <w:link w:val="Heading6Char"/>
    <w:semiHidden/>
    <w:unhideWhenUsed/>
    <w:qFormat/>
    <w:rsid w:val="00FC3886"/>
    <w:pPr>
      <w:keepNext/>
      <w:keepLines/>
      <w:numPr>
        <w:ilvl w:val="5"/>
        <w:numId w:val="1"/>
      </w:numPr>
      <w:spacing w:before="120"/>
      <w:outlineLvl w:val="5"/>
    </w:pPr>
    <w:rPr>
      <w:rFonts w:ascii="Arial" w:hAnsi="Arial"/>
    </w:rPr>
  </w:style>
  <w:style w:type="paragraph" w:styleId="Heading7">
    <w:name w:val="heading 7"/>
    <w:basedOn w:val="Normal"/>
    <w:next w:val="Normal"/>
    <w:link w:val="Heading7Char"/>
    <w:semiHidden/>
    <w:unhideWhenUsed/>
    <w:qFormat/>
    <w:rsid w:val="00FC3886"/>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semiHidden/>
    <w:unhideWhenUsed/>
    <w:qFormat/>
    <w:rsid w:val="00FC3886"/>
    <w:pPr>
      <w:numPr>
        <w:ilvl w:val="7"/>
      </w:numPr>
      <w:outlineLvl w:val="7"/>
    </w:pPr>
  </w:style>
  <w:style w:type="paragraph" w:styleId="Heading9">
    <w:name w:val="heading 9"/>
    <w:basedOn w:val="Heading8"/>
    <w:next w:val="Normal"/>
    <w:link w:val="Heading9Char"/>
    <w:semiHidden/>
    <w:unhideWhenUsed/>
    <w:qFormat/>
    <w:rsid w:val="00FC388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3886"/>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rsid w:val="00FC3886"/>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FC3886"/>
    <w:rPr>
      <w:rFonts w:ascii="Arial" w:eastAsia="Times New Roman" w:hAnsi="Arial" w:cs="Times New Roman"/>
      <w:sz w:val="28"/>
      <w:szCs w:val="20"/>
      <w:lang w:val="en-GB"/>
    </w:rPr>
  </w:style>
  <w:style w:type="character" w:customStyle="1" w:styleId="Heading4Char">
    <w:name w:val="Heading 4 Char"/>
    <w:basedOn w:val="DefaultParagraphFont"/>
    <w:link w:val="Heading4"/>
    <w:semiHidden/>
    <w:rsid w:val="00FC3886"/>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FC3886"/>
    <w:rPr>
      <w:rFonts w:ascii="Arial" w:eastAsia="Times New Roman" w:hAnsi="Arial" w:cs="Times New Roman"/>
      <w:szCs w:val="20"/>
      <w:lang w:val="en-GB"/>
    </w:rPr>
  </w:style>
  <w:style w:type="character" w:customStyle="1" w:styleId="Heading6Char">
    <w:name w:val="Heading 6 Char"/>
    <w:basedOn w:val="DefaultParagraphFont"/>
    <w:link w:val="Heading6"/>
    <w:semiHidden/>
    <w:rsid w:val="00FC3886"/>
    <w:rPr>
      <w:rFonts w:ascii="Arial" w:eastAsia="Times New Roman" w:hAnsi="Arial" w:cs="Times New Roman"/>
      <w:sz w:val="20"/>
      <w:szCs w:val="20"/>
      <w:lang w:val="en-GB"/>
    </w:rPr>
  </w:style>
  <w:style w:type="character" w:customStyle="1" w:styleId="Heading7Char">
    <w:name w:val="Heading 7 Char"/>
    <w:basedOn w:val="DefaultParagraphFont"/>
    <w:link w:val="Heading7"/>
    <w:semiHidden/>
    <w:rsid w:val="00FC3886"/>
    <w:rPr>
      <w:rFonts w:ascii="Arial" w:eastAsia="Times New Roman" w:hAnsi="Arial" w:cs="Times New Roman"/>
      <w:sz w:val="20"/>
      <w:szCs w:val="20"/>
      <w:lang w:val="en-GB"/>
    </w:rPr>
  </w:style>
  <w:style w:type="character" w:customStyle="1" w:styleId="Heading8Char">
    <w:name w:val="Heading 8 Char"/>
    <w:basedOn w:val="DefaultParagraphFont"/>
    <w:link w:val="Heading8"/>
    <w:semiHidden/>
    <w:rsid w:val="00FC3886"/>
    <w:rPr>
      <w:rFonts w:ascii="Arial" w:eastAsia="Times New Roman" w:hAnsi="Arial" w:cs="Times New Roman"/>
      <w:sz w:val="36"/>
      <w:szCs w:val="20"/>
      <w:lang w:val="en-GB"/>
    </w:rPr>
  </w:style>
  <w:style w:type="character" w:customStyle="1" w:styleId="Heading9Char">
    <w:name w:val="Heading 9 Char"/>
    <w:basedOn w:val="DefaultParagraphFont"/>
    <w:link w:val="Heading9"/>
    <w:semiHidden/>
    <w:rsid w:val="00FC3886"/>
    <w:rPr>
      <w:rFonts w:ascii="Arial" w:eastAsia="Times New Roman"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locked/>
    <w:rsid w:val="00FC3886"/>
    <w:rPr>
      <w:rFonts w:ascii="Arial" w:hAnsi="Arial" w:cs="Arial"/>
      <w:b/>
      <w:noProof/>
      <w:sz w:val="18"/>
      <w:lang w:val="en-GB"/>
    </w:rPr>
  </w:style>
  <w:style w:type="paragraph" w:styleId="Header">
    <w:name w:val="header"/>
    <w:aliases w:val="header odd,header,header odd1,header odd2,header odd3,header odd4,header odd5,header odd6"/>
    <w:link w:val="Header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rPr>
  </w:style>
  <w:style w:type="paragraph" w:customStyle="1" w:styleId="NO">
    <w:name w:val="NO"/>
    <w:basedOn w:val="Normal"/>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ListParagraph">
    <w:name w:val="List Paragraph"/>
    <w:basedOn w:val="Normal"/>
    <w:uiPriority w:val="34"/>
    <w:qFormat/>
    <w:rsid w:val="00A71C21"/>
    <w:pPr>
      <w:ind w:left="720"/>
      <w:contextualSpacing/>
    </w:pPr>
  </w:style>
  <w:style w:type="character" w:styleId="CommentReference">
    <w:name w:val="annotation reference"/>
    <w:basedOn w:val="DefaultParagraphFont"/>
    <w:unhideWhenUsed/>
    <w:rsid w:val="00D142EF"/>
    <w:rPr>
      <w:sz w:val="16"/>
      <w:szCs w:val="16"/>
    </w:rPr>
  </w:style>
  <w:style w:type="paragraph" w:styleId="CommentText">
    <w:name w:val="annotation text"/>
    <w:basedOn w:val="Normal"/>
    <w:link w:val="CommentTextChar"/>
    <w:unhideWhenUsed/>
    <w:rsid w:val="00D142EF"/>
  </w:style>
  <w:style w:type="character" w:customStyle="1" w:styleId="CommentTextChar">
    <w:name w:val="Comment Text Char"/>
    <w:basedOn w:val="DefaultParagraphFont"/>
    <w:link w:val="CommentText"/>
    <w:rsid w:val="00D142E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142EF"/>
    <w:rPr>
      <w:b/>
      <w:bCs/>
    </w:rPr>
  </w:style>
  <w:style w:type="character" w:customStyle="1" w:styleId="CommentSubjectChar">
    <w:name w:val="Comment Subject Char"/>
    <w:basedOn w:val="CommentTextChar"/>
    <w:link w:val="CommentSubject"/>
    <w:uiPriority w:val="99"/>
    <w:semiHidden/>
    <w:rsid w:val="00D142EF"/>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D142E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42EF"/>
    <w:rPr>
      <w:rFonts w:ascii="Tahoma" w:eastAsia="Times New Roman" w:hAnsi="Tahoma" w:cs="Tahoma"/>
      <w:sz w:val="16"/>
      <w:szCs w:val="16"/>
      <w:lang w:val="en-GB"/>
    </w:rPr>
  </w:style>
  <w:style w:type="paragraph" w:styleId="Footer">
    <w:name w:val="footer"/>
    <w:basedOn w:val="Normal"/>
    <w:link w:val="FooterChar"/>
    <w:uiPriority w:val="99"/>
    <w:unhideWhenUsed/>
    <w:rsid w:val="00307FBE"/>
    <w:pPr>
      <w:tabs>
        <w:tab w:val="center" w:pos="4252"/>
        <w:tab w:val="right" w:pos="8504"/>
      </w:tabs>
      <w:spacing w:after="0"/>
    </w:pPr>
  </w:style>
  <w:style w:type="character" w:customStyle="1" w:styleId="FooterChar">
    <w:name w:val="Footer Char"/>
    <w:basedOn w:val="DefaultParagraphFont"/>
    <w:link w:val="Footer"/>
    <w:uiPriority w:val="99"/>
    <w:rsid w:val="00307FBE"/>
    <w:rPr>
      <w:rFonts w:ascii="Times New Roman" w:eastAsia="Times New Roman" w:hAnsi="Times New Roman" w:cs="Times New Roman"/>
      <w:sz w:val="20"/>
      <w:szCs w:val="20"/>
      <w:lang w:val="en-GB"/>
    </w:rPr>
  </w:style>
  <w:style w:type="paragraph" w:customStyle="1" w:styleId="B2">
    <w:name w:val="B2"/>
    <w:basedOn w:val="List2"/>
    <w:qFormat/>
    <w:rsid w:val="00C353C2"/>
    <w:pPr>
      <w:overflowPunct w:val="0"/>
      <w:autoSpaceDE w:val="0"/>
      <w:autoSpaceDN w:val="0"/>
      <w:adjustRightInd w:val="0"/>
      <w:ind w:leftChars="0" w:left="851" w:firstLineChars="0" w:hanging="284"/>
      <w:contextualSpacing w:val="0"/>
      <w:textAlignment w:val="baseline"/>
    </w:pPr>
    <w:rPr>
      <w:rFonts w:eastAsiaTheme="minorEastAsia"/>
      <w:lang w:eastAsia="ja-JP"/>
    </w:rPr>
  </w:style>
  <w:style w:type="paragraph" w:styleId="List2">
    <w:name w:val="List 2"/>
    <w:basedOn w:val="Normal"/>
    <w:uiPriority w:val="99"/>
    <w:semiHidden/>
    <w:unhideWhenUsed/>
    <w:rsid w:val="00C353C2"/>
    <w:pPr>
      <w:ind w:leftChars="200" w:left="100" w:hangingChars="200" w:hanging="200"/>
      <w:contextualSpacing/>
    </w:pPr>
  </w:style>
  <w:style w:type="paragraph" w:styleId="DocumentMap">
    <w:name w:val="Document Map"/>
    <w:basedOn w:val="Normal"/>
    <w:link w:val="DocumentMapChar"/>
    <w:uiPriority w:val="99"/>
    <w:semiHidden/>
    <w:unhideWhenUsed/>
    <w:rsid w:val="00267D13"/>
    <w:rPr>
      <w:rFonts w:ascii="SimSun" w:eastAsia="SimSun"/>
      <w:sz w:val="18"/>
      <w:szCs w:val="18"/>
    </w:rPr>
  </w:style>
  <w:style w:type="character" w:customStyle="1" w:styleId="DocumentMapChar">
    <w:name w:val="Document Map Char"/>
    <w:basedOn w:val="DefaultParagraphFont"/>
    <w:link w:val="DocumentMap"/>
    <w:uiPriority w:val="99"/>
    <w:semiHidden/>
    <w:rsid w:val="00267D13"/>
    <w:rPr>
      <w:rFonts w:ascii="SimSun" w:eastAsia="SimSun" w:hAnsi="Times New Roman" w:cs="Times New Roman"/>
      <w:sz w:val="18"/>
      <w:szCs w:val="18"/>
      <w:lang w:val="en-GB"/>
    </w:rPr>
  </w:style>
  <w:style w:type="character" w:styleId="Hyperlink">
    <w:name w:val="Hyperlink"/>
    <w:basedOn w:val="DefaultParagraphFont"/>
    <w:uiPriority w:val="99"/>
    <w:unhideWhenUsed/>
    <w:rsid w:val="0092182F"/>
    <w:rPr>
      <w:color w:val="0000FF" w:themeColor="hyperlink"/>
      <w:u w:val="single"/>
    </w:rPr>
  </w:style>
  <w:style w:type="character" w:styleId="FootnoteReference">
    <w:name w:val="footnote reference"/>
    <w:semiHidden/>
    <w:rsid w:val="00FA76A9"/>
    <w:rPr>
      <w:b/>
      <w:position w:val="6"/>
      <w:sz w:val="16"/>
    </w:rPr>
  </w:style>
  <w:style w:type="paragraph" w:customStyle="1" w:styleId="B1">
    <w:name w:val="B1"/>
    <w:basedOn w:val="Normal"/>
    <w:link w:val="B1Char"/>
    <w:rsid w:val="00006F11"/>
    <w:pPr>
      <w:overflowPunct w:val="0"/>
      <w:autoSpaceDE w:val="0"/>
      <w:autoSpaceDN w:val="0"/>
      <w:adjustRightInd w:val="0"/>
      <w:ind w:left="568" w:hanging="284"/>
      <w:textAlignment w:val="baseline"/>
    </w:pPr>
    <w:rPr>
      <w:color w:val="000000"/>
      <w:lang w:eastAsia="ja-JP"/>
    </w:rPr>
  </w:style>
  <w:style w:type="paragraph" w:customStyle="1" w:styleId="B4">
    <w:name w:val="B4"/>
    <w:basedOn w:val="Normal"/>
    <w:rsid w:val="00BF24EB"/>
    <w:pPr>
      <w:overflowPunct w:val="0"/>
      <w:autoSpaceDE w:val="0"/>
      <w:autoSpaceDN w:val="0"/>
      <w:adjustRightInd w:val="0"/>
      <w:ind w:left="1418" w:hanging="284"/>
      <w:textAlignment w:val="baseline"/>
    </w:pPr>
    <w:rPr>
      <w:rFonts w:eastAsiaTheme="minorEastAsia"/>
      <w:color w:val="000000"/>
      <w:lang w:eastAsia="ja-JP"/>
    </w:rPr>
  </w:style>
  <w:style w:type="paragraph" w:customStyle="1" w:styleId="EditorsNote0">
    <w:name w:val="Editor's Note"/>
    <w:aliases w:val="EN"/>
    <w:basedOn w:val="NO"/>
    <w:link w:val="EditorsNoteCharChar"/>
    <w:qFormat/>
    <w:rsid w:val="006F6ED9"/>
    <w:pPr>
      <w:textAlignment w:val="baseline"/>
    </w:pPr>
    <w:rPr>
      <w:rFonts w:ascii="Times New Roman" w:eastAsia="Times New Roman" w:hAnsi="Times New Roman" w:cs="Times New Roman"/>
      <w:color w:val="FF0000"/>
      <w:sz w:val="20"/>
      <w:szCs w:val="20"/>
      <w:lang w:eastAsia="ja-JP"/>
    </w:rPr>
  </w:style>
  <w:style w:type="character" w:customStyle="1" w:styleId="EditorsNoteCharChar">
    <w:name w:val="Editor's Note Char Char"/>
    <w:link w:val="EditorsNote0"/>
    <w:rsid w:val="006F6ED9"/>
    <w:rPr>
      <w:rFonts w:ascii="Times New Roman" w:eastAsia="Times New Roman" w:hAnsi="Times New Roman" w:cs="Times New Roman"/>
      <w:color w:val="FF0000"/>
      <w:sz w:val="20"/>
      <w:szCs w:val="20"/>
      <w:lang w:val="en-GB" w:eastAsia="ja-JP"/>
    </w:rPr>
  </w:style>
  <w:style w:type="paragraph" w:customStyle="1" w:styleId="EX">
    <w:name w:val="EX"/>
    <w:basedOn w:val="Normal"/>
    <w:rsid w:val="001C2959"/>
    <w:pPr>
      <w:keepLines/>
      <w:overflowPunct w:val="0"/>
      <w:autoSpaceDE w:val="0"/>
      <w:autoSpaceDN w:val="0"/>
      <w:adjustRightInd w:val="0"/>
      <w:ind w:left="1702" w:hanging="1418"/>
      <w:textAlignment w:val="baseline"/>
    </w:pPr>
    <w:rPr>
      <w:color w:val="000000"/>
      <w:lang w:eastAsia="ja-JP"/>
    </w:rPr>
  </w:style>
  <w:style w:type="character" w:customStyle="1" w:styleId="B1Char">
    <w:name w:val="B1 Char"/>
    <w:link w:val="B1"/>
    <w:rsid w:val="00A92C8B"/>
    <w:rPr>
      <w:rFonts w:ascii="Times New Roman" w:eastAsia="Times New Roman" w:hAnsi="Times New Roman" w:cs="Times New Roman"/>
      <w:color w:val="000000"/>
      <w:sz w:val="20"/>
      <w:szCs w:val="20"/>
      <w:lang w:val="en-GB" w:eastAsia="ja-JP"/>
    </w:rPr>
  </w:style>
  <w:style w:type="character" w:customStyle="1" w:styleId="msoins0">
    <w:name w:val="msoins"/>
    <w:rsid w:val="00AC6A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206611">
      <w:bodyDiv w:val="1"/>
      <w:marLeft w:val="0"/>
      <w:marRight w:val="0"/>
      <w:marTop w:val="0"/>
      <w:marBottom w:val="0"/>
      <w:divBdr>
        <w:top w:val="none" w:sz="0" w:space="0" w:color="auto"/>
        <w:left w:val="none" w:sz="0" w:space="0" w:color="auto"/>
        <w:bottom w:val="none" w:sz="0" w:space="0" w:color="auto"/>
        <w:right w:val="none" w:sz="0" w:space="0" w:color="auto"/>
      </w:divBdr>
    </w:div>
    <w:div w:id="53311370">
      <w:bodyDiv w:val="1"/>
      <w:marLeft w:val="0"/>
      <w:marRight w:val="0"/>
      <w:marTop w:val="0"/>
      <w:marBottom w:val="0"/>
      <w:divBdr>
        <w:top w:val="none" w:sz="0" w:space="0" w:color="auto"/>
        <w:left w:val="none" w:sz="0" w:space="0" w:color="auto"/>
        <w:bottom w:val="none" w:sz="0" w:space="0" w:color="auto"/>
        <w:right w:val="none" w:sz="0" w:space="0" w:color="auto"/>
      </w:divBdr>
    </w:div>
    <w:div w:id="65804538">
      <w:bodyDiv w:val="1"/>
      <w:marLeft w:val="0"/>
      <w:marRight w:val="0"/>
      <w:marTop w:val="0"/>
      <w:marBottom w:val="0"/>
      <w:divBdr>
        <w:top w:val="none" w:sz="0" w:space="0" w:color="auto"/>
        <w:left w:val="none" w:sz="0" w:space="0" w:color="auto"/>
        <w:bottom w:val="none" w:sz="0" w:space="0" w:color="auto"/>
        <w:right w:val="none" w:sz="0" w:space="0" w:color="auto"/>
      </w:divBdr>
    </w:div>
    <w:div w:id="119540856">
      <w:bodyDiv w:val="1"/>
      <w:marLeft w:val="0"/>
      <w:marRight w:val="0"/>
      <w:marTop w:val="0"/>
      <w:marBottom w:val="0"/>
      <w:divBdr>
        <w:top w:val="none" w:sz="0" w:space="0" w:color="auto"/>
        <w:left w:val="none" w:sz="0" w:space="0" w:color="auto"/>
        <w:bottom w:val="none" w:sz="0" w:space="0" w:color="auto"/>
        <w:right w:val="none" w:sz="0" w:space="0" w:color="auto"/>
      </w:divBdr>
    </w:div>
    <w:div w:id="139420661">
      <w:bodyDiv w:val="1"/>
      <w:marLeft w:val="0"/>
      <w:marRight w:val="0"/>
      <w:marTop w:val="0"/>
      <w:marBottom w:val="0"/>
      <w:divBdr>
        <w:top w:val="none" w:sz="0" w:space="0" w:color="auto"/>
        <w:left w:val="none" w:sz="0" w:space="0" w:color="auto"/>
        <w:bottom w:val="none" w:sz="0" w:space="0" w:color="auto"/>
        <w:right w:val="none" w:sz="0" w:space="0" w:color="auto"/>
      </w:divBdr>
    </w:div>
    <w:div w:id="263196724">
      <w:bodyDiv w:val="1"/>
      <w:marLeft w:val="0"/>
      <w:marRight w:val="0"/>
      <w:marTop w:val="0"/>
      <w:marBottom w:val="0"/>
      <w:divBdr>
        <w:top w:val="none" w:sz="0" w:space="0" w:color="auto"/>
        <w:left w:val="none" w:sz="0" w:space="0" w:color="auto"/>
        <w:bottom w:val="none" w:sz="0" w:space="0" w:color="auto"/>
        <w:right w:val="none" w:sz="0" w:space="0" w:color="auto"/>
      </w:divBdr>
    </w:div>
    <w:div w:id="263271809">
      <w:bodyDiv w:val="1"/>
      <w:marLeft w:val="0"/>
      <w:marRight w:val="0"/>
      <w:marTop w:val="0"/>
      <w:marBottom w:val="0"/>
      <w:divBdr>
        <w:top w:val="none" w:sz="0" w:space="0" w:color="auto"/>
        <w:left w:val="none" w:sz="0" w:space="0" w:color="auto"/>
        <w:bottom w:val="none" w:sz="0" w:space="0" w:color="auto"/>
        <w:right w:val="none" w:sz="0" w:space="0" w:color="auto"/>
      </w:divBdr>
    </w:div>
    <w:div w:id="311957373">
      <w:bodyDiv w:val="1"/>
      <w:marLeft w:val="0"/>
      <w:marRight w:val="0"/>
      <w:marTop w:val="0"/>
      <w:marBottom w:val="0"/>
      <w:divBdr>
        <w:top w:val="none" w:sz="0" w:space="0" w:color="auto"/>
        <w:left w:val="none" w:sz="0" w:space="0" w:color="auto"/>
        <w:bottom w:val="none" w:sz="0" w:space="0" w:color="auto"/>
        <w:right w:val="none" w:sz="0" w:space="0" w:color="auto"/>
      </w:divBdr>
    </w:div>
    <w:div w:id="421219518">
      <w:bodyDiv w:val="1"/>
      <w:marLeft w:val="0"/>
      <w:marRight w:val="0"/>
      <w:marTop w:val="0"/>
      <w:marBottom w:val="0"/>
      <w:divBdr>
        <w:top w:val="none" w:sz="0" w:space="0" w:color="auto"/>
        <w:left w:val="none" w:sz="0" w:space="0" w:color="auto"/>
        <w:bottom w:val="none" w:sz="0" w:space="0" w:color="auto"/>
        <w:right w:val="none" w:sz="0" w:space="0" w:color="auto"/>
      </w:divBdr>
    </w:div>
    <w:div w:id="450979448">
      <w:bodyDiv w:val="1"/>
      <w:marLeft w:val="0"/>
      <w:marRight w:val="0"/>
      <w:marTop w:val="0"/>
      <w:marBottom w:val="0"/>
      <w:divBdr>
        <w:top w:val="none" w:sz="0" w:space="0" w:color="auto"/>
        <w:left w:val="none" w:sz="0" w:space="0" w:color="auto"/>
        <w:bottom w:val="none" w:sz="0" w:space="0" w:color="auto"/>
        <w:right w:val="none" w:sz="0" w:space="0" w:color="auto"/>
      </w:divBdr>
    </w:div>
    <w:div w:id="718749210">
      <w:bodyDiv w:val="1"/>
      <w:marLeft w:val="0"/>
      <w:marRight w:val="0"/>
      <w:marTop w:val="0"/>
      <w:marBottom w:val="0"/>
      <w:divBdr>
        <w:top w:val="none" w:sz="0" w:space="0" w:color="auto"/>
        <w:left w:val="none" w:sz="0" w:space="0" w:color="auto"/>
        <w:bottom w:val="none" w:sz="0" w:space="0" w:color="auto"/>
        <w:right w:val="none" w:sz="0" w:space="0" w:color="auto"/>
      </w:divBdr>
    </w:div>
    <w:div w:id="830485030">
      <w:bodyDiv w:val="1"/>
      <w:marLeft w:val="0"/>
      <w:marRight w:val="0"/>
      <w:marTop w:val="0"/>
      <w:marBottom w:val="0"/>
      <w:divBdr>
        <w:top w:val="none" w:sz="0" w:space="0" w:color="auto"/>
        <w:left w:val="none" w:sz="0" w:space="0" w:color="auto"/>
        <w:bottom w:val="none" w:sz="0" w:space="0" w:color="auto"/>
        <w:right w:val="none" w:sz="0" w:space="0" w:color="auto"/>
      </w:divBdr>
    </w:div>
    <w:div w:id="1113595497">
      <w:bodyDiv w:val="1"/>
      <w:marLeft w:val="0"/>
      <w:marRight w:val="0"/>
      <w:marTop w:val="0"/>
      <w:marBottom w:val="0"/>
      <w:divBdr>
        <w:top w:val="none" w:sz="0" w:space="0" w:color="auto"/>
        <w:left w:val="none" w:sz="0" w:space="0" w:color="auto"/>
        <w:bottom w:val="none" w:sz="0" w:space="0" w:color="auto"/>
        <w:right w:val="none" w:sz="0" w:space="0" w:color="auto"/>
      </w:divBdr>
    </w:div>
    <w:div w:id="1147161843">
      <w:bodyDiv w:val="1"/>
      <w:marLeft w:val="0"/>
      <w:marRight w:val="0"/>
      <w:marTop w:val="0"/>
      <w:marBottom w:val="0"/>
      <w:divBdr>
        <w:top w:val="none" w:sz="0" w:space="0" w:color="auto"/>
        <w:left w:val="none" w:sz="0" w:space="0" w:color="auto"/>
        <w:bottom w:val="none" w:sz="0" w:space="0" w:color="auto"/>
        <w:right w:val="none" w:sz="0" w:space="0" w:color="auto"/>
      </w:divBdr>
    </w:div>
    <w:div w:id="1202403925">
      <w:bodyDiv w:val="1"/>
      <w:marLeft w:val="0"/>
      <w:marRight w:val="0"/>
      <w:marTop w:val="0"/>
      <w:marBottom w:val="0"/>
      <w:divBdr>
        <w:top w:val="none" w:sz="0" w:space="0" w:color="auto"/>
        <w:left w:val="none" w:sz="0" w:space="0" w:color="auto"/>
        <w:bottom w:val="none" w:sz="0" w:space="0" w:color="auto"/>
        <w:right w:val="none" w:sz="0" w:space="0" w:color="auto"/>
      </w:divBdr>
    </w:div>
    <w:div w:id="1307248543">
      <w:bodyDiv w:val="1"/>
      <w:marLeft w:val="0"/>
      <w:marRight w:val="0"/>
      <w:marTop w:val="0"/>
      <w:marBottom w:val="0"/>
      <w:divBdr>
        <w:top w:val="none" w:sz="0" w:space="0" w:color="auto"/>
        <w:left w:val="none" w:sz="0" w:space="0" w:color="auto"/>
        <w:bottom w:val="none" w:sz="0" w:space="0" w:color="auto"/>
        <w:right w:val="none" w:sz="0" w:space="0" w:color="auto"/>
      </w:divBdr>
    </w:div>
    <w:div w:id="1336222556">
      <w:bodyDiv w:val="1"/>
      <w:marLeft w:val="0"/>
      <w:marRight w:val="0"/>
      <w:marTop w:val="0"/>
      <w:marBottom w:val="0"/>
      <w:divBdr>
        <w:top w:val="none" w:sz="0" w:space="0" w:color="auto"/>
        <w:left w:val="none" w:sz="0" w:space="0" w:color="auto"/>
        <w:bottom w:val="none" w:sz="0" w:space="0" w:color="auto"/>
        <w:right w:val="none" w:sz="0" w:space="0" w:color="auto"/>
      </w:divBdr>
    </w:div>
    <w:div w:id="1338071505">
      <w:bodyDiv w:val="1"/>
      <w:marLeft w:val="0"/>
      <w:marRight w:val="0"/>
      <w:marTop w:val="0"/>
      <w:marBottom w:val="0"/>
      <w:divBdr>
        <w:top w:val="none" w:sz="0" w:space="0" w:color="auto"/>
        <w:left w:val="none" w:sz="0" w:space="0" w:color="auto"/>
        <w:bottom w:val="none" w:sz="0" w:space="0" w:color="auto"/>
        <w:right w:val="none" w:sz="0" w:space="0" w:color="auto"/>
      </w:divBdr>
    </w:div>
    <w:div w:id="1359354885">
      <w:bodyDiv w:val="1"/>
      <w:marLeft w:val="0"/>
      <w:marRight w:val="0"/>
      <w:marTop w:val="0"/>
      <w:marBottom w:val="0"/>
      <w:divBdr>
        <w:top w:val="none" w:sz="0" w:space="0" w:color="auto"/>
        <w:left w:val="none" w:sz="0" w:space="0" w:color="auto"/>
        <w:bottom w:val="none" w:sz="0" w:space="0" w:color="auto"/>
        <w:right w:val="none" w:sz="0" w:space="0" w:color="auto"/>
      </w:divBdr>
    </w:div>
    <w:div w:id="1442610676">
      <w:bodyDiv w:val="1"/>
      <w:marLeft w:val="0"/>
      <w:marRight w:val="0"/>
      <w:marTop w:val="0"/>
      <w:marBottom w:val="0"/>
      <w:divBdr>
        <w:top w:val="none" w:sz="0" w:space="0" w:color="auto"/>
        <w:left w:val="none" w:sz="0" w:space="0" w:color="auto"/>
        <w:bottom w:val="none" w:sz="0" w:space="0" w:color="auto"/>
        <w:right w:val="none" w:sz="0" w:space="0" w:color="auto"/>
      </w:divBdr>
    </w:div>
    <w:div w:id="1467697007">
      <w:bodyDiv w:val="1"/>
      <w:marLeft w:val="0"/>
      <w:marRight w:val="0"/>
      <w:marTop w:val="0"/>
      <w:marBottom w:val="0"/>
      <w:divBdr>
        <w:top w:val="none" w:sz="0" w:space="0" w:color="auto"/>
        <w:left w:val="none" w:sz="0" w:space="0" w:color="auto"/>
        <w:bottom w:val="none" w:sz="0" w:space="0" w:color="auto"/>
        <w:right w:val="none" w:sz="0" w:space="0" w:color="auto"/>
      </w:divBdr>
    </w:div>
    <w:div w:id="1523084046">
      <w:bodyDiv w:val="1"/>
      <w:marLeft w:val="0"/>
      <w:marRight w:val="0"/>
      <w:marTop w:val="0"/>
      <w:marBottom w:val="0"/>
      <w:divBdr>
        <w:top w:val="none" w:sz="0" w:space="0" w:color="auto"/>
        <w:left w:val="none" w:sz="0" w:space="0" w:color="auto"/>
        <w:bottom w:val="none" w:sz="0" w:space="0" w:color="auto"/>
        <w:right w:val="none" w:sz="0" w:space="0" w:color="auto"/>
      </w:divBdr>
    </w:div>
    <w:div w:id="1765101952">
      <w:bodyDiv w:val="1"/>
      <w:marLeft w:val="0"/>
      <w:marRight w:val="0"/>
      <w:marTop w:val="0"/>
      <w:marBottom w:val="0"/>
      <w:divBdr>
        <w:top w:val="none" w:sz="0" w:space="0" w:color="auto"/>
        <w:left w:val="none" w:sz="0" w:space="0" w:color="auto"/>
        <w:bottom w:val="none" w:sz="0" w:space="0" w:color="auto"/>
        <w:right w:val="none" w:sz="0" w:space="0" w:color="auto"/>
      </w:divBdr>
    </w:div>
    <w:div w:id="1847553709">
      <w:bodyDiv w:val="1"/>
      <w:marLeft w:val="0"/>
      <w:marRight w:val="0"/>
      <w:marTop w:val="0"/>
      <w:marBottom w:val="0"/>
      <w:divBdr>
        <w:top w:val="none" w:sz="0" w:space="0" w:color="auto"/>
        <w:left w:val="none" w:sz="0" w:space="0" w:color="auto"/>
        <w:bottom w:val="none" w:sz="0" w:space="0" w:color="auto"/>
        <w:right w:val="none" w:sz="0" w:space="0" w:color="auto"/>
      </w:divBdr>
    </w:div>
    <w:div w:id="1883056152">
      <w:bodyDiv w:val="1"/>
      <w:marLeft w:val="0"/>
      <w:marRight w:val="0"/>
      <w:marTop w:val="0"/>
      <w:marBottom w:val="0"/>
      <w:divBdr>
        <w:top w:val="none" w:sz="0" w:space="0" w:color="auto"/>
        <w:left w:val="none" w:sz="0" w:space="0" w:color="auto"/>
        <w:bottom w:val="none" w:sz="0" w:space="0" w:color="auto"/>
        <w:right w:val="none" w:sz="0" w:space="0" w:color="auto"/>
      </w:divBdr>
    </w:div>
    <w:div w:id="2005626032">
      <w:bodyDiv w:val="1"/>
      <w:marLeft w:val="0"/>
      <w:marRight w:val="0"/>
      <w:marTop w:val="0"/>
      <w:marBottom w:val="0"/>
      <w:divBdr>
        <w:top w:val="none" w:sz="0" w:space="0" w:color="auto"/>
        <w:left w:val="none" w:sz="0" w:space="0" w:color="auto"/>
        <w:bottom w:val="none" w:sz="0" w:space="0" w:color="auto"/>
        <w:right w:val="none" w:sz="0" w:space="0" w:color="auto"/>
      </w:divBdr>
      <w:divsChild>
        <w:div w:id="1862013493">
          <w:marLeft w:val="0"/>
          <w:marRight w:val="0"/>
          <w:marTop w:val="0"/>
          <w:marBottom w:val="0"/>
          <w:divBdr>
            <w:top w:val="none" w:sz="0" w:space="0" w:color="auto"/>
            <w:left w:val="none" w:sz="0" w:space="0" w:color="auto"/>
            <w:bottom w:val="none" w:sz="0" w:space="0" w:color="auto"/>
            <w:right w:val="none" w:sz="0" w:space="0" w:color="auto"/>
          </w:divBdr>
          <w:divsChild>
            <w:div w:id="1863392968">
              <w:marLeft w:val="0"/>
              <w:marRight w:val="0"/>
              <w:marTop w:val="0"/>
              <w:marBottom w:val="0"/>
              <w:divBdr>
                <w:top w:val="none" w:sz="0" w:space="0" w:color="auto"/>
                <w:left w:val="none" w:sz="0" w:space="0" w:color="auto"/>
                <w:bottom w:val="none" w:sz="0" w:space="0" w:color="auto"/>
                <w:right w:val="none" w:sz="0" w:space="0" w:color="auto"/>
              </w:divBdr>
              <w:divsChild>
                <w:div w:id="1025323611">
                  <w:marLeft w:val="0"/>
                  <w:marRight w:val="0"/>
                  <w:marTop w:val="0"/>
                  <w:marBottom w:val="0"/>
                  <w:divBdr>
                    <w:top w:val="none" w:sz="0" w:space="0" w:color="auto"/>
                    <w:left w:val="none" w:sz="0" w:space="0" w:color="auto"/>
                    <w:bottom w:val="none" w:sz="0" w:space="0" w:color="auto"/>
                    <w:right w:val="none" w:sz="0" w:space="0" w:color="auto"/>
                  </w:divBdr>
                  <w:divsChild>
                    <w:div w:id="2127432706">
                      <w:marLeft w:val="0"/>
                      <w:marRight w:val="0"/>
                      <w:marTop w:val="0"/>
                      <w:marBottom w:val="0"/>
                      <w:divBdr>
                        <w:top w:val="none" w:sz="0" w:space="0" w:color="auto"/>
                        <w:left w:val="none" w:sz="0" w:space="0" w:color="auto"/>
                        <w:bottom w:val="none" w:sz="0" w:space="0" w:color="auto"/>
                        <w:right w:val="none" w:sz="0" w:space="0" w:color="auto"/>
                      </w:divBdr>
                      <w:divsChild>
                        <w:div w:id="1942109572">
                          <w:marLeft w:val="0"/>
                          <w:marRight w:val="0"/>
                          <w:marTop w:val="0"/>
                          <w:marBottom w:val="0"/>
                          <w:divBdr>
                            <w:top w:val="none" w:sz="0" w:space="0" w:color="auto"/>
                            <w:left w:val="none" w:sz="0" w:space="0" w:color="auto"/>
                            <w:bottom w:val="none" w:sz="0" w:space="0" w:color="auto"/>
                            <w:right w:val="none" w:sz="0" w:space="0" w:color="auto"/>
                          </w:divBdr>
                          <w:divsChild>
                            <w:div w:id="1681421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559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2</Pages>
  <Words>310</Words>
  <Characters>1770</Characters>
  <Application>Microsoft Office Word</Application>
  <DocSecurity>0</DocSecurity>
  <Lines>14</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K.GEORGE</dc:creator>
  <cp:lastModifiedBy>Sheeba Backia Mary</cp:lastModifiedBy>
  <cp:revision>18</cp:revision>
  <dcterms:created xsi:type="dcterms:W3CDTF">2017-01-30T05:34:00Z</dcterms:created>
  <dcterms:modified xsi:type="dcterms:W3CDTF">2017-01-30T11:59:00Z</dcterms:modified>
</cp:coreProperties>
</file>